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FE05A4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989228"/>
      <w:bookmarkEnd w:id="0"/>
      <w:r w:rsidRPr="00823DDE">
        <w:rPr>
          <w:b/>
          <w:noProof/>
          <w:sz w:val="24"/>
        </w:rPr>
        <w:t>3GPP TSG-RAN WG1 Meeting #11</w:t>
      </w:r>
      <w:r w:rsidR="005B5084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E46891" w:rsidRPr="00E46891">
          <w:rPr>
            <w:b/>
            <w:noProof/>
            <w:sz w:val="28"/>
          </w:rPr>
          <w:t>2410607</w:t>
        </w:r>
      </w:fldSimple>
      <w:bookmarkStart w:id="1" w:name="_GoBack"/>
      <w:bookmarkEnd w:id="1"/>
    </w:p>
    <w:p w14:paraId="4A4F1BF8" w14:textId="4EA6479E" w:rsidR="00823DDE" w:rsidRPr="00CE0424" w:rsidRDefault="005B5084" w:rsidP="00823DDE">
      <w:pPr>
        <w:pStyle w:val="3GPPHeader"/>
      </w:pPr>
      <w:r w:rsidRPr="005B5084">
        <w:t>Orlando, USA, November 18</w:t>
      </w:r>
      <w:r w:rsidR="00BC0284" w:rsidRPr="00DE2F0B">
        <w:rPr>
          <w:vertAlign w:val="superscript"/>
        </w:rPr>
        <w:t>th</w:t>
      </w:r>
      <w:r w:rsidRPr="005B5084">
        <w:t>-22</w:t>
      </w:r>
      <w:r w:rsidR="00BC0284" w:rsidRPr="00DE2F0B">
        <w:rPr>
          <w:vertAlign w:val="superscript"/>
        </w:rPr>
        <w:t>nd</w:t>
      </w:r>
      <w:r w:rsidRPr="005B5084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C4FE3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6E1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C602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A875C" w:rsidR="001E41F3" w:rsidRPr="00410371" w:rsidRDefault="00C602EA" w:rsidP="00DE2F0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BC02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C602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2" w:name="OLE_LINK2"/>
        <w:tc>
          <w:tcPr>
            <w:tcW w:w="1701" w:type="dxa"/>
            <w:shd w:val="pct30" w:color="FFFF00" w:fill="auto"/>
          </w:tcPr>
          <w:p w14:paraId="1E22D6AC" w14:textId="52AA367E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5B5084">
              <w:rPr>
                <w:b/>
                <w:noProof/>
                <w:sz w:val="28"/>
              </w:rPr>
              <w:t>6</w:t>
            </w:r>
            <w:r w:rsidR="009D75AE">
              <w:rPr>
                <w:b/>
                <w:noProof/>
                <w:sz w:val="28"/>
              </w:rPr>
              <w:t>.</w:t>
            </w:r>
            <w:r w:rsidR="005B5084">
              <w:rPr>
                <w:b/>
                <w:noProof/>
                <w:sz w:val="28"/>
              </w:rPr>
              <w:t>17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2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06AA6" w:rsidR="001E41F3" w:rsidRDefault="005B5084">
            <w:pPr>
              <w:pStyle w:val="CRCoverPage"/>
              <w:spacing w:after="0"/>
              <w:ind w:left="100"/>
              <w:rPr>
                <w:noProof/>
              </w:rPr>
            </w:pPr>
            <w:r w:rsidRPr="005B5084">
              <w:rPr>
                <w:noProof/>
              </w:rPr>
              <w:t>Draft CR for p0-nominal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3F18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E625A" w:rsidR="001E41F3" w:rsidRDefault="00E8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3027" w:rsidR="001E41F3" w:rsidRDefault="005B5084">
            <w:pPr>
              <w:pStyle w:val="CRCoverPage"/>
              <w:spacing w:after="0"/>
              <w:ind w:left="100"/>
              <w:rPr>
                <w:noProof/>
              </w:rPr>
            </w:pPr>
            <w:r w:rsidRPr="005B5084">
              <w:rPr>
                <w:rStyle w:val="ui-provider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FBAB0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F9649E">
              <w:t>1</w:t>
            </w:r>
            <w:r w:rsidR="005B5084">
              <w:t>1</w:t>
            </w:r>
            <w:r>
              <w:t>-</w:t>
            </w:r>
            <w:r w:rsidR="00F9649E">
              <w:t>0</w:t>
            </w:r>
            <w:r w:rsidR="005B508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C602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35C894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5B5084">
              <w:t>6</w:t>
            </w:r>
          </w:p>
        </w:tc>
      </w:tr>
      <w:bookmarkEnd w:id="4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1E369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C8166D9" w:rsidR="00F16E16" w:rsidRPr="007C2097" w:rsidRDefault="00F16E16" w:rsidP="00DE2F0B">
            <w:pPr>
              <w:pStyle w:val="CRCoverPage"/>
              <w:tabs>
                <w:tab w:val="left" w:pos="950"/>
              </w:tabs>
              <w:spacing w:after="0"/>
              <w:ind w:left="488" w:hanging="241"/>
              <w:rPr>
                <w:i/>
                <w:noProof/>
                <w:sz w:val="18"/>
              </w:rPr>
            </w:pPr>
            <w:r w:rsidRPr="00DE2F0B">
              <w:rPr>
                <w:rFonts w:eastAsia="宋体"/>
                <w:i/>
                <w:noProof/>
                <w:sz w:val="18"/>
              </w:rPr>
              <w:t>Rel-20</w:t>
            </w:r>
            <w:r w:rsidRPr="00DE2F0B">
              <w:rPr>
                <w:rFonts w:eastAsia="宋体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:rsidRPr="00D21B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CB46F" w14:textId="77777777" w:rsidR="00BC0284" w:rsidRDefault="00BC0284" w:rsidP="00BC028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Two issues are identified for</w:t>
            </w:r>
            <w:r w:rsidRPr="00A45769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open-loop power control when 2-step RACH is configured:</w:t>
            </w:r>
          </w:p>
          <w:p w14:paraId="197B1D1E" w14:textId="77777777" w:rsidR="00A45769" w:rsidRDefault="00A45769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33DBAC8" w14:textId="1DD476BC" w:rsidR="00EA2E87" w:rsidRPr="00BC0284" w:rsidRDefault="00A45769" w:rsidP="004E7222">
            <w:pPr>
              <w:pStyle w:val="CRCoverPage"/>
              <w:spacing w:after="0"/>
              <w:rPr>
                <w:rFonts w:cs="Arial"/>
                <w:b/>
                <w:noProof/>
                <w:lang w:eastAsia="zh-CN"/>
              </w:rPr>
            </w:pPr>
            <w:r w:rsidRPr="00BC0284">
              <w:rPr>
                <w:rFonts w:cs="Arial"/>
                <w:b/>
                <w:noProof/>
                <w:lang w:eastAsia="zh-CN"/>
              </w:rPr>
              <w:t xml:space="preserve">Issue 1: </w:t>
            </w:r>
          </w:p>
          <w:p w14:paraId="7EF2FF16" w14:textId="4B30CD53" w:rsidR="00A45769" w:rsidRPr="00BC0284" w:rsidRDefault="00A45769" w:rsidP="004E7222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BC0284">
              <w:rPr>
                <w:rFonts w:eastAsia="宋体" w:cs="Arial"/>
                <w:color w:val="000000"/>
                <w:lang w:eastAsia="zh-CN"/>
              </w:rPr>
              <w:t>For EN-DC, the UE established dedicated RRC connection by LTE RACH which does not belong to NR type 1 or type 2 RACH.</w:t>
            </w:r>
            <w:r>
              <w:rPr>
                <w:rFonts w:eastAsia="宋体" w:cs="Arial"/>
                <w:color w:val="000000"/>
                <w:lang w:eastAsia="zh-CN"/>
              </w:rPr>
              <w:t xml:space="preserve"> 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In this case, it is unclear how to determine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color w:val="000000"/>
                      <w:lang w:val="en-US" w:eastAsia="zh-CN"/>
                    </w:rPr>
                    <m:t>O_NOMINAL,P</m:t>
                  </m:r>
                  <m:r>
                    <m:rPr>
                      <m:nor/>
                    </m:rPr>
                    <w:rPr>
                      <w:rFonts w:eastAsia="宋体" w:cs="Arial"/>
                      <w:iCs/>
                      <w:color w:val="000000"/>
                      <w:lang w:eastAsia="zh-CN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0</m:t>
                  </m:r>
                </m:e>
              </m:d>
            </m:oMath>
            <w:r w:rsidRPr="00A45769">
              <w:rPr>
                <w:rFonts w:eastAsia="宋体" w:cs="Arial" w:hint="eastAsia"/>
                <w:color w:val="000000"/>
                <w:lang w:eastAsia="zh-CN"/>
              </w:rPr>
              <w:t xml:space="preserve"> 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with the </w:t>
            </w:r>
            <w:r>
              <w:rPr>
                <w:rFonts w:eastAsia="宋体" w:cs="Arial"/>
                <w:color w:val="000000"/>
                <w:lang w:val="en-US" w:eastAsia="zh-CN"/>
              </w:rPr>
              <w:t xml:space="preserve">spec 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text e.g. “If a UE established dedicated RRC connection using a Type-1 random access procedure”. As a result, there is no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color w:val="000000"/>
                      <w:lang w:val="en-US" w:eastAsia="zh-CN"/>
                    </w:rPr>
                    <m:t>O_NOMINAL,P</m:t>
                  </m:r>
                  <m:r>
                    <m:rPr>
                      <m:nor/>
                    </m:rPr>
                    <w:rPr>
                      <w:rFonts w:eastAsia="宋体" w:cs="Arial"/>
                      <w:iCs/>
                      <w:color w:val="000000"/>
                      <w:lang w:eastAsia="zh-CN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0</m:t>
                  </m:r>
                </m:e>
              </m:d>
            </m:oMath>
            <w:r w:rsidRPr="00A45769">
              <w:rPr>
                <w:rFonts w:eastAsia="宋体" w:cs="Arial" w:hint="eastAsia"/>
                <w:b/>
                <w:color w:val="000000"/>
                <w:lang w:eastAsia="zh-CN"/>
              </w:rPr>
              <w:t xml:space="preserve"> </w:t>
            </w:r>
            <w:r w:rsidRPr="00A45769">
              <w:rPr>
                <w:rFonts w:eastAsia="宋体" w:cs="Arial"/>
                <w:color w:val="000000"/>
                <w:lang w:eastAsia="zh-CN"/>
              </w:rPr>
              <w:t xml:space="preserve">to be 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applied for CG/DG PUSCH if </w:t>
            </w:r>
            <w:r w:rsidRPr="00A45769">
              <w:rPr>
                <w:rFonts w:eastAsia="宋体" w:cs="Arial"/>
                <w:i/>
                <w:color w:val="000000"/>
                <w:lang w:val="en-US" w:eastAsia="zh-CN"/>
              </w:rPr>
              <w:t>P0-PUSCH-AlphaSet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 is not configured in the Cell e.g. </w:t>
            </w:r>
            <w:proofErr w:type="spellStart"/>
            <w:r w:rsidRPr="00A45769">
              <w:rPr>
                <w:rFonts w:eastAsia="宋体" w:cs="Arial"/>
                <w:color w:val="000000"/>
                <w:lang w:val="en-US" w:eastAsia="zh-CN"/>
              </w:rPr>
              <w:t>PCell</w:t>
            </w:r>
            <w:proofErr w:type="spellEnd"/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 of SCG. </w:t>
            </w:r>
          </w:p>
          <w:p w14:paraId="2C9D9923" w14:textId="77777777" w:rsidR="00A45769" w:rsidRDefault="00A45769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47FCF141" w14:textId="6C51829E" w:rsidR="00A45769" w:rsidRPr="00BC0284" w:rsidRDefault="00A45769" w:rsidP="004E7222">
            <w:pPr>
              <w:pStyle w:val="CRCoverPage"/>
              <w:spacing w:after="0"/>
              <w:rPr>
                <w:rFonts w:cs="Arial"/>
                <w:b/>
                <w:noProof/>
                <w:lang w:eastAsia="zh-CN"/>
              </w:rPr>
            </w:pPr>
            <w:r w:rsidRPr="00BC0284">
              <w:rPr>
                <w:rFonts w:cs="Arial"/>
                <w:b/>
                <w:noProof/>
                <w:lang w:eastAsia="zh-CN"/>
              </w:rPr>
              <w:t>Issue 2:</w:t>
            </w:r>
          </w:p>
          <w:p w14:paraId="5BC973CC" w14:textId="18CC216F" w:rsidR="00A45769" w:rsidRDefault="00A45769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W</w:t>
            </w:r>
            <w:r w:rsidRPr="00BC0284">
              <w:rPr>
                <w:rFonts w:cs="Arial"/>
                <w:noProof/>
                <w:lang w:eastAsia="zh-CN"/>
              </w:rPr>
              <w:t xml:space="preserve">hen 2-step RACH is configured and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 xml:space="preserve"> of 2-step RACH is different from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 xml:space="preserve"> of 4-step RACH,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 xml:space="preserve"> may be updated from 2-step RACH to 4-step RACH or vice versa. Once the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 xml:space="preserve"> is updated, it is not clear whether CG/DG PUSCH use the old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 xml:space="preserve"> or the new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 xml:space="preserve"> As shown in figure 1 below, for 2</w:t>
            </w:r>
            <w:r w:rsidRPr="00BC0284">
              <w:rPr>
                <w:rFonts w:cs="Arial"/>
                <w:noProof/>
                <w:vertAlign w:val="superscript"/>
                <w:lang w:eastAsia="zh-CN"/>
              </w:rPr>
              <w:t>nd</w:t>
            </w:r>
            <w:r>
              <w:rPr>
                <w:rFonts w:cs="Arial"/>
                <w:noProof/>
                <w:lang w:eastAsia="zh-CN"/>
              </w:rPr>
              <w:t xml:space="preserve"> CG/DG PUSCH </w:t>
            </w:r>
            <w:r w:rsidRPr="00BC0284">
              <w:rPr>
                <w:rFonts w:cs="Arial"/>
                <w:noProof/>
                <w:lang w:eastAsia="zh-CN"/>
              </w:rPr>
              <w:t xml:space="preserve">it is not clear whether to reuse the same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 xml:space="preserve"> as the previous 1</w:t>
            </w:r>
            <w:r w:rsidRPr="00BC0284">
              <w:rPr>
                <w:rFonts w:cs="Arial"/>
                <w:noProof/>
                <w:vertAlign w:val="superscript"/>
                <w:lang w:eastAsia="zh-CN"/>
              </w:rPr>
              <w:t>st</w:t>
            </w:r>
            <w:r w:rsidRPr="00BC0284">
              <w:rPr>
                <w:rFonts w:cs="Arial"/>
                <w:noProof/>
                <w:lang w:eastAsia="zh-CN"/>
              </w:rPr>
              <w:t xml:space="preserve"> CG/DG PUSCH (i.e. msgA PUSCH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 xml:space="preserve">), or to use the new 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 xml:space="preserve"> (i.e. msg3 PUSCH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BC0284">
              <w:rPr>
                <w:rFonts w:cs="Arial"/>
                <w:noProof/>
                <w:lang w:eastAsia="zh-CN"/>
              </w:rPr>
              <w:t>).</w:t>
            </w:r>
          </w:p>
          <w:p w14:paraId="27415F67" w14:textId="77777777" w:rsidR="00DC52B5" w:rsidRPr="00554EA4" w:rsidRDefault="00DC52B5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47D6E34A" w14:textId="5C7DEECF" w:rsidR="00DC52B5" w:rsidRPr="00554EA4" w:rsidRDefault="00DC52B5" w:rsidP="00DC52B5">
            <w:pPr>
              <w:pStyle w:val="CRCoverPage"/>
              <w:keepNext/>
              <w:spacing w:after="0"/>
              <w:jc w:val="center"/>
              <w:rPr>
                <w:rFonts w:cs="Arial"/>
              </w:rPr>
            </w:pPr>
            <w:r w:rsidRPr="00554EA4">
              <w:rPr>
                <w:rFonts w:cs="Arial"/>
                <w:noProof/>
              </w:rPr>
              <w:lastRenderedPageBreak/>
              <w:drawing>
                <wp:inline distT="0" distB="0" distL="0" distR="0" wp14:anchorId="11A81AE9" wp14:editId="2B2BC7E7">
                  <wp:extent cx="4150581" cy="842038"/>
                  <wp:effectExtent l="0" t="0" r="2540" b="0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773" cy="858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851164" w14:textId="67D84B9C" w:rsidR="00DC52B5" w:rsidRDefault="00DC52B5" w:rsidP="00BC0284">
            <w:pPr>
              <w:pStyle w:val="Caption"/>
              <w:spacing w:after="0"/>
              <w:jc w:val="center"/>
              <w:rPr>
                <w:rFonts w:ascii="Arial" w:eastAsia="宋体" w:hAnsi="Arial" w:cs="Arial"/>
              </w:rPr>
            </w:pPr>
            <w:r w:rsidRPr="00DE2F0B">
              <w:rPr>
                <w:rFonts w:ascii="Arial" w:hAnsi="Arial" w:cs="Arial"/>
                <w:b/>
              </w:rPr>
              <w:t xml:space="preserve">Figure </w:t>
            </w:r>
            <w:r w:rsidRPr="00DE2F0B">
              <w:rPr>
                <w:rFonts w:ascii="Arial" w:hAnsi="Arial" w:cs="Arial"/>
                <w:b/>
              </w:rPr>
              <w:fldChar w:fldCharType="begin"/>
            </w:r>
            <w:r w:rsidRPr="00DE2F0B">
              <w:rPr>
                <w:rFonts w:ascii="Arial" w:hAnsi="Arial" w:cs="Arial"/>
                <w:b/>
              </w:rPr>
              <w:instrText xml:space="preserve"> SEQ Figure \* ARABIC </w:instrText>
            </w:r>
            <w:r w:rsidRPr="00DE2F0B">
              <w:rPr>
                <w:rFonts w:ascii="Arial" w:hAnsi="Arial" w:cs="Arial"/>
                <w:b/>
              </w:rPr>
              <w:fldChar w:fldCharType="separate"/>
            </w:r>
            <w:r w:rsidRPr="00DE2F0B">
              <w:rPr>
                <w:rFonts w:ascii="Arial" w:hAnsi="Arial" w:cs="Arial"/>
                <w:b/>
                <w:noProof/>
              </w:rPr>
              <w:t>1</w:t>
            </w:r>
            <w:r w:rsidRPr="00DE2F0B">
              <w:rPr>
                <w:rFonts w:ascii="Arial" w:hAnsi="Arial" w:cs="Arial"/>
                <w:b/>
              </w:rPr>
              <w:fldChar w:fldCharType="end"/>
            </w:r>
            <w:r w:rsidRPr="00DE2F0B">
              <w:rPr>
                <w:rFonts w:ascii="Arial" w:hAnsi="Arial" w:cs="Arial"/>
                <w:b/>
              </w:rPr>
              <w:t xml:space="preserve"> </w:t>
            </w:r>
            <w:r w:rsidRPr="00DE2F0B">
              <w:rPr>
                <w:rFonts w:ascii="Arial" w:eastAsia="宋体" w:hAnsi="Arial" w:cs="Arial"/>
                <w:b/>
              </w:rPr>
              <w:t xml:space="preserve">example for </w:t>
            </w:r>
            <w:r w:rsidRPr="00DE2F0B">
              <w:rPr>
                <w:rFonts w:ascii="Arial" w:eastAsia="宋体" w:hAnsi="Arial" w:cs="Arial"/>
                <w:b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b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Arial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eastAsia="宋体" w:hAnsi="Arial" w:cs="Arial"/>
                      <w:b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Arial" w:eastAsia="宋体" w:hAnsi="Arial" w:cs="Arial"/>
                      <w:b/>
                      <w:iCs/>
                    </w:rPr>
                    <m:t>USCH</m:t>
                  </m:r>
                  <m:r>
                    <m:rPr>
                      <m:sty m:val="b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Arial"/>
                    </w:rPr>
                    <m:t>f</m:t>
                  </m:r>
                  <m:r>
                    <m:rPr>
                      <m:sty m:val="b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Arial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b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Arial"/>
                    </w:rPr>
                    <m:t>0</m:t>
                  </m:r>
                </m:e>
              </m:d>
            </m:oMath>
            <w:r w:rsidRPr="00DE2F0B">
              <w:rPr>
                <w:rFonts w:ascii="Arial" w:eastAsia="宋体" w:hAnsi="Arial" w:cs="Arial"/>
                <w:b/>
                <w:lang w:eastAsia="zh-CN"/>
              </w:rPr>
              <w:t xml:space="preserve"> determination</w:t>
            </w:r>
            <w:r w:rsidRPr="00554EA4">
              <w:rPr>
                <w:rFonts w:ascii="Arial" w:eastAsia="宋体" w:hAnsi="Arial" w:cs="Arial"/>
                <w:lang w:eastAsia="zh-CN"/>
              </w:rPr>
              <w:t xml:space="preserve"> </w:t>
            </w:r>
          </w:p>
          <w:p w14:paraId="1F155C98" w14:textId="77777777" w:rsidR="00A45769" w:rsidRDefault="00A45769" w:rsidP="00B51974">
            <w:pPr>
              <w:spacing w:after="0"/>
              <w:rPr>
                <w:lang w:eastAsia="zh-CN"/>
              </w:rPr>
            </w:pPr>
          </w:p>
          <w:p w14:paraId="708AA7DE" w14:textId="693D64C2" w:rsidR="001407A8" w:rsidRPr="005B3500" w:rsidRDefault="00BC0284" w:rsidP="001407A8">
            <w:pPr>
              <w:spacing w:after="0"/>
              <w:rPr>
                <w:lang w:eastAsia="zh-CN"/>
              </w:rPr>
            </w:pPr>
            <w:r w:rsidRPr="00E45FA2">
              <w:rPr>
                <w:rFonts w:ascii="Arial" w:hAnsi="Arial" w:cs="Arial"/>
                <w:noProof/>
                <w:lang w:eastAsia="zh-CN"/>
              </w:rPr>
              <w:t>The issues should be fixed.</w:t>
            </w:r>
            <w:r>
              <w:rPr>
                <w:lang w:eastAsia="zh-CN"/>
              </w:rPr>
              <w:t xml:space="preserve"> </w:t>
            </w:r>
          </w:p>
        </w:tc>
      </w:tr>
      <w:tr w:rsidR="00E43F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882B6" w:rsidR="00E43F18" w:rsidRPr="00554EA4" w:rsidRDefault="005C4C12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DE2F0B">
              <w:rPr>
                <w:rFonts w:cs="Arial"/>
                <w:noProof/>
                <w:lang w:eastAsia="zh-CN"/>
              </w:rPr>
              <w:t xml:space="preserve">When UE dedicated RRC configuration is provided to a UE for </w:t>
            </w:r>
            <w:r w:rsidR="00E45FA2">
              <w:rPr>
                <w:rFonts w:cs="Arial"/>
                <w:noProof/>
                <w:lang w:eastAsia="zh-CN"/>
              </w:rPr>
              <w:t>an uplink carrier</w:t>
            </w:r>
            <w:r w:rsidRPr="00DE2F0B">
              <w:rPr>
                <w:rFonts w:cs="Arial"/>
                <w:noProof/>
                <w:lang w:eastAsia="zh-CN"/>
              </w:rPr>
              <w:t>, all the three parameters P0-PUSCH-AlphaSet, p0-NominalWithoutGrant and p0-NominalWithGrant are expected to be configured</w:t>
            </w:r>
            <w:r w:rsidR="00E45FA2">
              <w:rPr>
                <w:rFonts w:cs="Arial"/>
                <w:noProof/>
                <w:lang w:eastAsia="zh-CN"/>
              </w:rPr>
              <w:t xml:space="preserve"> for the carrier.</w:t>
            </w:r>
          </w:p>
        </w:tc>
      </w:tr>
      <w:tr w:rsidR="00E43F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13A7E" w14:textId="5161E17C" w:rsidR="009620FD" w:rsidRPr="00BC0284" w:rsidRDefault="004E7222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B6232">
              <w:rPr>
                <w:rFonts w:cs="Arial"/>
                <w:noProof/>
                <w:lang w:eastAsia="zh-CN"/>
              </w:rPr>
              <w:t xml:space="preserve">Incomplete specification for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  <w:noProof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noProof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noProof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noProof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noProof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noProof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noProof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noProof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  <w:noProof/>
                    </w:rPr>
                    <m:t>0</m:t>
                  </m:r>
                </m:e>
              </m:d>
            </m:oMath>
            <w:r w:rsidR="00055617" w:rsidRPr="00F14272">
              <w:rPr>
                <w:rFonts w:cs="Arial"/>
                <w:noProof/>
                <w:lang w:eastAsia="zh-CN"/>
              </w:rPr>
              <w:t xml:space="preserve"> </w:t>
            </w:r>
            <w:r w:rsidR="00055617" w:rsidRPr="00CB6232">
              <w:rPr>
                <w:rFonts w:cs="Arial"/>
                <w:noProof/>
                <w:lang w:eastAsia="zh-CN"/>
              </w:rPr>
              <w:t>determination</w:t>
            </w:r>
            <w:r w:rsidR="00F40F16" w:rsidRPr="00CB6232">
              <w:rPr>
                <w:rFonts w:cs="Arial"/>
                <w:noProof/>
                <w:lang w:eastAsia="zh-CN"/>
              </w:rPr>
              <w:t xml:space="preserve"> for CG/DG PUSCH </w:t>
            </w:r>
            <w:r w:rsidR="00F40F16" w:rsidRPr="00F14272">
              <w:rPr>
                <w:rFonts w:cs="Arial"/>
                <w:noProof/>
                <w:lang w:eastAsia="zh-CN"/>
              </w:rPr>
              <w:t>in the folowing cases</w:t>
            </w:r>
          </w:p>
          <w:p w14:paraId="67D3645C" w14:textId="331435B4" w:rsidR="00F40F16" w:rsidRPr="00CB6232" w:rsidRDefault="00F40F16" w:rsidP="00F40F16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lang w:eastAsia="zh-CN"/>
              </w:rPr>
            </w:pPr>
            <w:r w:rsidRPr="00BC0284">
              <w:rPr>
                <w:rFonts w:cs="Arial"/>
                <w:noProof/>
                <w:lang w:eastAsia="zh-CN"/>
              </w:rPr>
              <w:t xml:space="preserve">Case 1: </w:t>
            </w:r>
            <w:r w:rsidR="00A45769" w:rsidRPr="00BC0284">
              <w:rPr>
                <w:rFonts w:cs="Arial"/>
                <w:noProof/>
                <w:lang w:eastAsia="zh-CN"/>
              </w:rPr>
              <w:t>for a cell of SCG in EN-DC where</w:t>
            </w:r>
            <w:r w:rsidR="00A45769" w:rsidRPr="00BC0284">
              <w:rPr>
                <w:rFonts w:cs="Arial"/>
              </w:rPr>
              <w:t xml:space="preserve"> the </w:t>
            </w:r>
            <w:r w:rsidR="00A45769" w:rsidRPr="00BC0284">
              <w:rPr>
                <w:rFonts w:cs="Arial"/>
                <w:noProof/>
                <w:lang w:eastAsia="zh-CN"/>
              </w:rPr>
              <w:t>parameter P0-PUSCH-AlphaSet is not configured in the cell</w:t>
            </w:r>
            <w:r w:rsidR="004E7222" w:rsidRPr="00BC0284">
              <w:rPr>
                <w:rFonts w:cs="Arial"/>
                <w:noProof/>
                <w:lang w:eastAsia="zh-CN"/>
              </w:rPr>
              <w:t>.</w:t>
            </w:r>
            <w:r w:rsidR="009620FD" w:rsidRPr="00CB6232">
              <w:rPr>
                <w:rFonts w:cs="Arial"/>
                <w:noProof/>
                <w:lang w:eastAsia="zh-CN"/>
              </w:rPr>
              <w:t xml:space="preserve"> </w:t>
            </w:r>
          </w:p>
          <w:p w14:paraId="5C4BEB44" w14:textId="72231E98" w:rsidR="00E43F18" w:rsidRPr="00F14272" w:rsidRDefault="00F40F16" w:rsidP="00BC0284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lang w:eastAsia="zh-CN"/>
              </w:rPr>
            </w:pPr>
            <w:r w:rsidRPr="00CB6232">
              <w:rPr>
                <w:rFonts w:cs="Arial"/>
                <w:noProof/>
                <w:lang w:eastAsia="zh-CN"/>
              </w:rPr>
              <w:t xml:space="preserve">Case 2: </w:t>
            </w:r>
            <w:r w:rsidRPr="00F14272">
              <w:rPr>
                <w:rFonts w:cs="Arial"/>
                <w:noProof/>
                <w:lang w:eastAsia="zh-CN"/>
              </w:rPr>
              <w:t xml:space="preserve">for a PCell without DC/CA where </w:t>
            </w:r>
            <w:r w:rsidRPr="00BC0284">
              <w:rPr>
                <w:rFonts w:eastAsia="宋体" w:cs="Arial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eastAsia="宋体" w:cs="Arial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w:rPr>
                      <w:rFonts w:ascii="Cambria Math" w:eastAsia="宋体" w:hAnsi="Cambria Math" w:cs="Arial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w:rPr>
                      <w:rFonts w:ascii="Cambria Math" w:eastAsia="宋体" w:hAnsi="Cambria Math" w:cs="Arial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</w:rPr>
                    <m:t>0</m:t>
                  </m:r>
                </m:e>
              </m:d>
            </m:oMath>
            <w:r w:rsidRPr="00BC0284">
              <w:rPr>
                <w:rFonts w:eastAsia="宋体" w:cs="Arial"/>
              </w:rPr>
              <w:t xml:space="preserve"> of 2-step RACH is different from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eastAsia="宋体" w:cs="Arial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w:rPr>
                      <w:rFonts w:ascii="Cambria Math" w:eastAsia="宋体" w:hAnsi="Cambria Math" w:cs="Arial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w:rPr>
                      <w:rFonts w:ascii="Cambria Math" w:eastAsia="宋体" w:hAnsi="Cambria Math" w:cs="Arial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</w:rPr>
                    <m:t>0</m:t>
                  </m:r>
                </m:e>
              </m:d>
            </m:oMath>
            <w:r w:rsidRPr="00BC0284">
              <w:rPr>
                <w:rFonts w:eastAsia="宋体" w:cs="Arial"/>
                <w:lang w:eastAsia="zh-CN"/>
              </w:rPr>
              <w:t xml:space="preserve"> of 4-step RACH</w:t>
            </w:r>
            <w:r w:rsidRPr="00CB6232">
              <w:rPr>
                <w:rFonts w:cs="Arial"/>
                <w:noProof/>
                <w:lang w:eastAsia="zh-CN"/>
              </w:rPr>
              <w:t xml:space="preserve"> a</w:t>
            </w:r>
            <w:r w:rsidR="009620FD" w:rsidRPr="00CB6232">
              <w:rPr>
                <w:rFonts w:cs="Arial"/>
                <w:noProof/>
                <w:lang w:eastAsia="zh-CN"/>
              </w:rPr>
              <w:t xml:space="preserve">nd </w:t>
            </w:r>
            <w:r w:rsidRPr="00BC0284">
              <w:rPr>
                <w:rFonts w:cs="Arial"/>
                <w:i/>
                <w:noProof/>
                <w:lang w:eastAsia="zh-CN"/>
              </w:rPr>
              <w:t>p0-NominalWithoutGrant/p0-NominalWithGrant</w:t>
            </w:r>
            <w:r w:rsidRPr="00CB6232">
              <w:rPr>
                <w:rFonts w:cs="Arial"/>
                <w:noProof/>
                <w:lang w:eastAsia="zh-CN"/>
              </w:rPr>
              <w:t xml:space="preserve"> is not configured in the cell</w:t>
            </w:r>
          </w:p>
        </w:tc>
      </w:tr>
      <w:tr w:rsidR="00E43F18" w14:paraId="034AF533" w14:textId="77777777" w:rsidTr="00547111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0170C" w:rsidR="00E43F18" w:rsidRDefault="00055617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E43F18">
              <w:rPr>
                <w:noProof/>
              </w:rPr>
              <w:t>.1</w:t>
            </w:r>
            <w:r>
              <w:rPr>
                <w:noProof/>
              </w:rPr>
              <w:t>.1</w:t>
            </w:r>
          </w:p>
        </w:tc>
      </w:tr>
      <w:tr w:rsidR="00E43F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096819" w:rsidR="00E43F18" w:rsidRDefault="00E43F18" w:rsidP="00F96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F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81859" w14:textId="49FCECF3" w:rsidR="005B5084" w:rsidRPr="005B5084" w:rsidRDefault="005B5084" w:rsidP="005B5084">
      <w:pPr>
        <w:rPr>
          <w:color w:val="000000"/>
          <w:szCs w:val="22"/>
          <w:highlight w:val="yellow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lastRenderedPageBreak/>
        <w:t>---------------------------------------------------------Unchanged Text Omitted--------------------------------------------------</w:t>
      </w:r>
    </w:p>
    <w:p w14:paraId="193ADEBC" w14:textId="77777777" w:rsidR="005B5084" w:rsidRPr="005B5084" w:rsidRDefault="005B5084" w:rsidP="005B508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5" w:name="_Ref500774487"/>
      <w:bookmarkStart w:id="6" w:name="_Toc12021446"/>
      <w:bookmarkStart w:id="7" w:name="_Toc20311558"/>
      <w:bookmarkStart w:id="8" w:name="_Toc26719383"/>
      <w:bookmarkStart w:id="9" w:name="_Toc29894814"/>
      <w:bookmarkStart w:id="10" w:name="_Toc29899113"/>
      <w:bookmarkStart w:id="11" w:name="_Toc29899531"/>
      <w:bookmarkStart w:id="12" w:name="_Toc29917268"/>
      <w:bookmarkStart w:id="13" w:name="_Toc36498142"/>
      <w:bookmarkStart w:id="14" w:name="_Toc45699168"/>
      <w:bookmarkStart w:id="15" w:name="_Toc154740290"/>
      <w:bookmarkStart w:id="16" w:name="_Ref497117847"/>
      <w:r w:rsidRPr="005B5084">
        <w:rPr>
          <w:rFonts w:ascii="Arial" w:eastAsia="宋体" w:hAnsi="Arial"/>
          <w:sz w:val="28"/>
        </w:rPr>
        <w:t>7.1.1</w:t>
      </w:r>
      <w:r w:rsidRPr="005B5084">
        <w:rPr>
          <w:rFonts w:ascii="Arial" w:eastAsia="宋体" w:hAnsi="Arial"/>
          <w:sz w:val="28"/>
        </w:rPr>
        <w:tab/>
        <w:t>UE behaviour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p w14:paraId="027F81F5" w14:textId="4DAB78A0" w:rsidR="005B5084" w:rsidRPr="005B5084" w:rsidRDefault="005B5084" w:rsidP="005B5084">
      <w:pPr>
        <w:rPr>
          <w:rFonts w:eastAsia="宋体"/>
        </w:rPr>
      </w:pPr>
      <w:r w:rsidRPr="005B5084">
        <w:rPr>
          <w:rFonts w:eastAsia="宋体"/>
        </w:rPr>
        <w:t xml:space="preserve">If a UE transmits a PUSCH on active UL BWP </w:t>
      </w:r>
      <w:r w:rsidRPr="005B5084">
        <w:rPr>
          <w:rFonts w:eastAsia="宋体"/>
          <w:iCs/>
          <w:noProof/>
          <w:position w:val="-6"/>
        </w:rPr>
        <w:drawing>
          <wp:inline distT="0" distB="0" distL="0" distR="0" wp14:anchorId="05571579" wp14:editId="1604B549">
            <wp:extent cx="94615" cy="180975"/>
            <wp:effectExtent l="0" t="0" r="63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of </w:t>
      </w:r>
      <w:r w:rsidRPr="005B5084">
        <w:rPr>
          <w:rFonts w:eastAsia="宋体"/>
        </w:rPr>
        <w:t xml:space="preserve">carrier </w:t>
      </w:r>
      <w:r w:rsidRPr="005B5084">
        <w:rPr>
          <w:rFonts w:eastAsia="宋体"/>
          <w:iCs/>
          <w:noProof/>
          <w:position w:val="-10"/>
        </w:rPr>
        <w:drawing>
          <wp:inline distT="0" distB="0" distL="0" distR="0" wp14:anchorId="78DF66D8" wp14:editId="1A6D6DD2">
            <wp:extent cx="180975" cy="180975"/>
            <wp:effectExtent l="0" t="0" r="0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of </w:t>
      </w:r>
      <w:r w:rsidRPr="005B5084">
        <w:rPr>
          <w:rFonts w:eastAsia="宋体"/>
        </w:rPr>
        <w:t xml:space="preserve">serving cell </w:t>
      </w:r>
      <w:r w:rsidRPr="005B5084">
        <w:rPr>
          <w:rFonts w:eastAsia="宋体"/>
          <w:iCs/>
          <w:noProof/>
          <w:position w:val="-6"/>
        </w:rPr>
        <w:drawing>
          <wp:inline distT="0" distB="0" distL="0" distR="0" wp14:anchorId="2D796CE6" wp14:editId="3DE8FD54">
            <wp:extent cx="112395" cy="163830"/>
            <wp:effectExtent l="0" t="0" r="190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using </w:t>
      </w:r>
      <w:r w:rsidRPr="005B5084">
        <w:rPr>
          <w:rFonts w:eastAsia="宋体"/>
        </w:rPr>
        <w:t xml:space="preserve">parameter set configuration </w:t>
      </w:r>
      <w:r w:rsidRPr="005B5084">
        <w:rPr>
          <w:rFonts w:eastAsia="宋体"/>
          <w:iCs/>
        </w:rPr>
        <w:t xml:space="preserve">with index </w:t>
      </w:r>
      <w:r w:rsidRPr="005B5084">
        <w:rPr>
          <w:rFonts w:eastAsia="宋体"/>
          <w:iCs/>
          <w:noProof/>
          <w:position w:val="-10"/>
        </w:rPr>
        <w:drawing>
          <wp:inline distT="0" distB="0" distL="0" distR="0" wp14:anchorId="265373EC" wp14:editId="5E196859">
            <wp:extent cx="94615" cy="180975"/>
            <wp:effectExtent l="0" t="0" r="635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and </w:t>
      </w:r>
      <w:r w:rsidRPr="005B5084">
        <w:rPr>
          <w:rFonts w:eastAsia="宋体"/>
        </w:rPr>
        <w:t xml:space="preserve">PUSCH power control adjustment state with index </w:t>
      </w:r>
      <w:r w:rsidRPr="005B5084">
        <w:rPr>
          <w:rFonts w:eastAsia="宋体"/>
          <w:iCs/>
          <w:noProof/>
          <w:position w:val="-6"/>
        </w:rPr>
        <w:drawing>
          <wp:inline distT="0" distB="0" distL="0" distR="0" wp14:anchorId="6A92D955" wp14:editId="671F889C">
            <wp:extent cx="94615" cy="180975"/>
            <wp:effectExtent l="0" t="0" r="63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, the UE determines the PUSCH transmission power </w:t>
      </w:r>
      <w:r w:rsidRPr="005B5084">
        <w:rPr>
          <w:rFonts w:eastAsia="宋体"/>
          <w:iCs/>
          <w:noProof/>
          <w:position w:val="-12"/>
        </w:rPr>
        <w:drawing>
          <wp:inline distT="0" distB="0" distL="0" distR="0" wp14:anchorId="1EA87F5A" wp14:editId="0C424ADE">
            <wp:extent cx="1095375" cy="207010"/>
            <wp:effectExtent l="0" t="0" r="9525" b="254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in PUSCH transmission occasion </w:t>
      </w:r>
      <w:r w:rsidRPr="005B5084">
        <w:rPr>
          <w:rFonts w:eastAsia="宋体"/>
          <w:iCs/>
          <w:noProof/>
          <w:position w:val="-6"/>
        </w:rPr>
        <w:drawing>
          <wp:inline distT="0" distB="0" distL="0" distR="0" wp14:anchorId="412A61A2" wp14:editId="4C442486">
            <wp:extent cx="94615" cy="180975"/>
            <wp:effectExtent l="0" t="0" r="63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</w:t>
      </w:r>
      <w:r w:rsidRPr="005B5084">
        <w:rPr>
          <w:rFonts w:eastAsia="宋体"/>
        </w:rPr>
        <w:t>as</w:t>
      </w:r>
    </w:p>
    <w:p w14:paraId="70A93532" w14:textId="3321239E" w:rsidR="005B5084" w:rsidRPr="005B5084" w:rsidRDefault="005B5084" w:rsidP="005B5084">
      <w:pPr>
        <w:keepLines/>
        <w:tabs>
          <w:tab w:val="center" w:pos="4536"/>
          <w:tab w:val="right" w:pos="9072"/>
        </w:tabs>
        <w:jc w:val="center"/>
        <w:rPr>
          <w:rFonts w:eastAsia="宋体"/>
          <w:noProof/>
        </w:rPr>
      </w:pPr>
      <w:r w:rsidRPr="005B5084">
        <w:rPr>
          <w:rFonts w:eastAsia="宋体"/>
          <w:noProof/>
          <w:position w:val="-32"/>
        </w:rPr>
        <w:drawing>
          <wp:inline distT="0" distB="0" distL="0" distR="0" wp14:anchorId="11F057B3" wp14:editId="7CBB2902">
            <wp:extent cx="5857240" cy="46609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noProof/>
        </w:rPr>
        <w:t xml:space="preserve"> [dBm]</w:t>
      </w:r>
    </w:p>
    <w:p w14:paraId="266AAAEA" w14:textId="77777777" w:rsidR="005B5084" w:rsidRPr="005B5084" w:rsidRDefault="005B5084" w:rsidP="005B5084">
      <w:pPr>
        <w:rPr>
          <w:rFonts w:eastAsia="宋体"/>
        </w:rPr>
      </w:pPr>
      <w:r w:rsidRPr="005B5084">
        <w:rPr>
          <w:rFonts w:eastAsia="宋体"/>
        </w:rPr>
        <w:t>where,</w:t>
      </w:r>
    </w:p>
    <w:p w14:paraId="652BA534" w14:textId="6B861E6D" w:rsidR="005B5084" w:rsidRPr="005B5084" w:rsidRDefault="005B5084" w:rsidP="005B5084">
      <w:pPr>
        <w:ind w:left="568" w:hanging="284"/>
        <w:rPr>
          <w:rFonts w:eastAsia="宋体"/>
          <w:lang w:val="x-none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4C612B51" wp14:editId="129EA755">
            <wp:extent cx="638175" cy="241300"/>
            <wp:effectExtent l="0" t="0" r="9525" b="635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>is the</w:t>
      </w:r>
      <w:r w:rsidRPr="005B5084">
        <w:rPr>
          <w:rFonts w:eastAsia="宋体"/>
          <w:lang w:val="en-US"/>
        </w:rPr>
        <w:t xml:space="preserve"> UE</w:t>
      </w:r>
      <w:r w:rsidRPr="005B5084">
        <w:rPr>
          <w:rFonts w:eastAsia="宋体"/>
          <w:lang w:val="x-none"/>
        </w:rPr>
        <w:t xml:space="preserve"> configured </w:t>
      </w:r>
      <w:r w:rsidRPr="005B5084">
        <w:rPr>
          <w:rFonts w:eastAsia="Calibri"/>
          <w:lang w:val="en-US"/>
        </w:rPr>
        <w:t>maximum output</w:t>
      </w:r>
      <w:r w:rsidRPr="005B5084">
        <w:rPr>
          <w:rFonts w:eastAsia="宋体"/>
          <w:lang w:val="x-none"/>
        </w:rPr>
        <w:t xml:space="preserve"> power defined in [</w:t>
      </w:r>
      <w:r w:rsidRPr="005B5084">
        <w:rPr>
          <w:rFonts w:eastAsia="宋体"/>
          <w:lang w:val="en-US"/>
        </w:rPr>
        <w:t>8-1</w:t>
      </w:r>
      <w:r w:rsidRPr="005B5084">
        <w:rPr>
          <w:rFonts w:eastAsia="宋体"/>
          <w:lang w:val="x-none"/>
        </w:rPr>
        <w:t>, TS 38.1</w:t>
      </w:r>
      <w:r w:rsidRPr="005B5084">
        <w:rPr>
          <w:rFonts w:eastAsia="宋体"/>
          <w:lang w:val="en-US"/>
        </w:rPr>
        <w:t>01-1</w:t>
      </w:r>
      <w:r w:rsidRPr="005B5084">
        <w:rPr>
          <w:rFonts w:eastAsia="宋体"/>
          <w:lang w:val="x-none"/>
        </w:rPr>
        <w:t>]</w:t>
      </w:r>
      <w:r w:rsidRPr="005B5084">
        <w:rPr>
          <w:rFonts w:eastAsia="宋体"/>
          <w:lang w:val="en-US"/>
        </w:rPr>
        <w:t>, [8-2, TS 38.101-2] and [8-3, TS 38.101-3] for</w:t>
      </w:r>
      <w:r w:rsidRPr="005B5084">
        <w:rPr>
          <w:rFonts w:eastAsia="宋体"/>
          <w:lang w:val="x-none"/>
        </w:rPr>
        <w:t xml:space="preserve"> 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46C7B298" wp14:editId="419DB7A7">
            <wp:extent cx="180975" cy="180975"/>
            <wp:effectExtent l="0" t="0" r="0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x-none"/>
        </w:rPr>
        <w:t xml:space="preserve"> </w:t>
      </w:r>
      <w:r w:rsidRPr="005B5084">
        <w:rPr>
          <w:rFonts w:eastAsia="宋体"/>
          <w:iCs/>
          <w:lang w:val="en-US"/>
        </w:rPr>
        <w:t xml:space="preserve">of </w:t>
      </w:r>
      <w:r w:rsidRPr="005B5084">
        <w:rPr>
          <w:rFonts w:eastAsia="宋体"/>
          <w:lang w:val="x-none"/>
        </w:rPr>
        <w:t xml:space="preserve">serving cell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761B47D5" wp14:editId="46D5D03D">
            <wp:extent cx="112395" cy="163830"/>
            <wp:effectExtent l="0" t="0" r="190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lang w:val="x-none"/>
        </w:rPr>
        <w:t xml:space="preserve">in </w:t>
      </w:r>
      <w:r w:rsidRPr="005B5084">
        <w:rPr>
          <w:rFonts w:eastAsia="宋体"/>
          <w:lang w:val="en-US"/>
        </w:rPr>
        <w:t>PUSCH transmission occasion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noProof/>
          <w:position w:val="-6"/>
          <w:lang w:val="x-none"/>
        </w:rPr>
        <w:drawing>
          <wp:inline distT="0" distB="0" distL="0" distR="0" wp14:anchorId="0F9FB5AF" wp14:editId="3094D871">
            <wp:extent cx="94615" cy="180975"/>
            <wp:effectExtent l="0" t="0" r="63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>.</w:t>
      </w:r>
    </w:p>
    <w:p w14:paraId="566D9FB2" w14:textId="3F96CDE9" w:rsidR="005B5084" w:rsidRDefault="005B5084" w:rsidP="005B5084">
      <w:pPr>
        <w:ind w:left="568" w:hanging="284"/>
        <w:rPr>
          <w:ins w:id="17" w:author="Huawei, HiSilicon" w:date="2024-11-07T21:22:00Z"/>
          <w:rFonts w:eastAsia="宋体"/>
          <w:lang w:val="en-US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7D09C56D" wp14:editId="0342D456">
            <wp:extent cx="819785" cy="24130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lang w:val="x-none"/>
        </w:rPr>
        <w:t xml:space="preserve">is a parameter composed of the sum of a component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7AE7D20B" wp14:editId="20617519">
            <wp:extent cx="1216025" cy="241300"/>
            <wp:effectExtent l="0" t="0" r="3175" b="635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 and a component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2A71DC1F" wp14:editId="57C35120">
            <wp:extent cx="1026795" cy="241300"/>
            <wp:effectExtent l="0" t="0" r="1905" b="635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where </w:t>
      </w:r>
      <w:r w:rsidRPr="005B5084">
        <w:rPr>
          <w:rFonts w:eastAsia="宋体"/>
          <w:noProof/>
          <w:position w:val="-10"/>
          <w:lang w:val="x-none"/>
        </w:rPr>
        <w:drawing>
          <wp:inline distT="0" distB="0" distL="0" distR="0" wp14:anchorId="6D1648EE" wp14:editId="082F4D04">
            <wp:extent cx="914400" cy="18097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. </w:t>
      </w:r>
    </w:p>
    <w:p w14:paraId="17664A26" w14:textId="7622FCF0" w:rsidR="005C4C12" w:rsidRPr="005B5084" w:rsidRDefault="005C4C12" w:rsidP="00BC0284">
      <w:pPr>
        <w:ind w:left="851" w:hanging="284"/>
        <w:rPr>
          <w:rFonts w:eastAsia="宋体"/>
          <w:lang w:val="en-US"/>
        </w:rPr>
      </w:pPr>
      <w:ins w:id="18" w:author="Huawei, HiSilicon" w:date="2024-11-07T21:22:00Z">
        <w:r w:rsidRPr="005B5084">
          <w:rPr>
            <w:rFonts w:eastAsia="宋体"/>
            <w:lang w:val="en-US"/>
          </w:rPr>
          <w:t>-</w:t>
        </w:r>
        <w:r w:rsidRPr="005B5084">
          <w:rPr>
            <w:rFonts w:eastAsia="宋体"/>
            <w:lang w:val="en-US"/>
          </w:rPr>
          <w:tab/>
        </w:r>
      </w:ins>
      <w:ins w:id="19" w:author="Huawei, HiSilicon" w:date="2024-11-08T20:13:00Z">
        <w:r w:rsidR="00BC0284">
          <w:rPr>
            <w:rFonts w:eastAsia="宋体"/>
            <w:lang w:val="en-US"/>
          </w:rPr>
          <w:t>If</w:t>
        </w:r>
      </w:ins>
      <w:ins w:id="20" w:author="Huawei, HiSilicon" w:date="2024-11-07T21:27:00Z">
        <w:r w:rsidR="00F14272">
          <w:rPr>
            <w:rFonts w:eastAsia="宋体"/>
            <w:lang w:val="en-US"/>
          </w:rPr>
          <w:t xml:space="preserve"> Type-2 random access procedure</w:t>
        </w:r>
      </w:ins>
      <w:ins w:id="21" w:author="Huawei, HiSilicon" w:date="2024-11-08T20:13:00Z">
        <w:r w:rsidR="00BC0284">
          <w:rPr>
            <w:rFonts w:eastAsia="宋体"/>
            <w:lang w:val="en-US"/>
          </w:rPr>
          <w:t xml:space="preserve"> is available for the </w:t>
        </w:r>
        <w:r w:rsidR="00BC0284" w:rsidRPr="005B5084">
          <w:rPr>
            <w:rFonts w:eastAsia="宋体"/>
            <w:lang w:val="x-none"/>
          </w:rPr>
          <w:t xml:space="preserve">carrier </w:t>
        </w:r>
        <w:r w:rsidR="00BC0284" w:rsidRPr="005B5084">
          <w:rPr>
            <w:rFonts w:eastAsia="宋体"/>
            <w:iCs/>
            <w:noProof/>
            <w:position w:val="-10"/>
            <w:lang w:val="x-none"/>
          </w:rPr>
          <w:drawing>
            <wp:inline distT="0" distB="0" distL="0" distR="0" wp14:anchorId="6BE58D27" wp14:editId="6064F6EB">
              <wp:extent cx="180975" cy="180975"/>
              <wp:effectExtent l="0" t="0" r="0" b="9525"/>
              <wp:docPr id="2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9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C0284" w:rsidRPr="005B5084">
          <w:rPr>
            <w:rFonts w:eastAsia="宋体"/>
            <w:iCs/>
            <w:lang w:val="x-none"/>
          </w:rPr>
          <w:t xml:space="preserve"> </w:t>
        </w:r>
        <w:r w:rsidR="00BC0284" w:rsidRPr="005B5084">
          <w:rPr>
            <w:rFonts w:eastAsia="宋体"/>
            <w:iCs/>
            <w:lang w:val="en-US"/>
          </w:rPr>
          <w:t xml:space="preserve">of </w:t>
        </w:r>
        <w:r w:rsidR="00BC0284" w:rsidRPr="005B5084">
          <w:rPr>
            <w:rFonts w:eastAsia="宋体"/>
            <w:lang w:val="x-none"/>
          </w:rPr>
          <w:t xml:space="preserve">serving cell </w:t>
        </w:r>
        <w:r w:rsidR="00BC0284" w:rsidRPr="005B5084">
          <w:rPr>
            <w:rFonts w:eastAsia="宋体"/>
            <w:iCs/>
            <w:noProof/>
            <w:position w:val="-6"/>
            <w:lang w:val="x-none"/>
          </w:rPr>
          <w:drawing>
            <wp:inline distT="0" distB="0" distL="0" distR="0" wp14:anchorId="1C6188FD" wp14:editId="64D10FCD">
              <wp:extent cx="112395" cy="163830"/>
              <wp:effectExtent l="0" t="0" r="1905" b="0"/>
              <wp:docPr id="47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39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2" w:author="Huawei, HiSilicon" w:date="2024-11-07T21:27:00Z">
        <w:r w:rsidR="00F14272">
          <w:rPr>
            <w:rFonts w:eastAsia="宋体"/>
            <w:lang w:val="en-US"/>
          </w:rPr>
          <w:t xml:space="preserve">, </w:t>
        </w:r>
      </w:ins>
      <w:ins w:id="23" w:author="Huawei, HiSilicon" w:date="2024-11-08T20:17:00Z">
        <w:r w:rsidR="00DD53A3">
          <w:rPr>
            <w:rFonts w:eastAsia="宋体"/>
            <w:lang w:val="x-none"/>
          </w:rPr>
          <w:t>if</w:t>
        </w:r>
      </w:ins>
      <w:ins w:id="24" w:author="Huawei, HiSilicon" w:date="2024-11-07T21:22:00Z">
        <w:r w:rsidRPr="005B5084">
          <w:rPr>
            <w:rFonts w:eastAsia="宋体"/>
            <w:lang w:val="x-none"/>
          </w:rPr>
          <w:t xml:space="preserve"> </w:t>
        </w:r>
      </w:ins>
      <w:ins w:id="25" w:author="Huawei, HiSilicon" w:date="2024-11-08T20:17:00Z">
        <w:r w:rsidR="00DD53A3">
          <w:rPr>
            <w:rFonts w:eastAsia="宋体"/>
            <w:lang w:val="x-none"/>
          </w:rPr>
          <w:t xml:space="preserve">UE </w:t>
        </w:r>
      </w:ins>
      <w:ins w:id="26" w:author="Huawei, HiSilicon" w:date="2024-11-07T21:23:00Z">
        <w:r w:rsidRPr="005C4C12">
          <w:rPr>
            <w:rFonts w:eastAsia="宋体"/>
            <w:lang w:val="x-none"/>
          </w:rPr>
          <w:t xml:space="preserve">dedicated RRC configuration </w:t>
        </w:r>
        <w:r>
          <w:rPr>
            <w:rFonts w:eastAsia="宋体"/>
            <w:lang w:val="x-none"/>
          </w:rPr>
          <w:t xml:space="preserve">is provided for the </w:t>
        </w:r>
      </w:ins>
      <w:ins w:id="27" w:author="Huawei, HiSilicon" w:date="2024-11-08T20:14:00Z">
        <w:r w:rsidR="00BC0284" w:rsidRPr="005B5084">
          <w:rPr>
            <w:rFonts w:eastAsia="宋体"/>
            <w:lang w:val="x-none"/>
          </w:rPr>
          <w:t>carrier</w:t>
        </w:r>
      </w:ins>
      <w:ins w:id="28" w:author="Huawei, HiSilicon" w:date="2024-11-07T21:22:00Z">
        <w:r w:rsidRPr="005B5084">
          <w:rPr>
            <w:rFonts w:eastAsia="宋体"/>
            <w:lang w:val="en-US"/>
          </w:rPr>
          <w:t xml:space="preserve">, </w:t>
        </w:r>
      </w:ins>
      <w:ins w:id="29" w:author="Huawei, HiSilicon" w:date="2024-11-07T21:24:00Z">
        <w:r w:rsidRPr="005C4C12">
          <w:rPr>
            <w:rFonts w:eastAsia="宋体"/>
            <w:lang w:val="en-US"/>
          </w:rPr>
          <w:t xml:space="preserve">all three parameters </w:t>
        </w:r>
        <w:r w:rsidRPr="00BC0284">
          <w:rPr>
            <w:rFonts w:eastAsia="宋体"/>
            <w:i/>
            <w:lang w:val="en-US"/>
          </w:rPr>
          <w:t>P0-PUSCH-AlphaSet</w:t>
        </w:r>
        <w:r w:rsidRPr="005C4C12">
          <w:rPr>
            <w:rFonts w:eastAsia="宋体"/>
            <w:lang w:val="en-US"/>
          </w:rPr>
          <w:t xml:space="preserve">, </w:t>
        </w:r>
        <w:r w:rsidRPr="00BC0284">
          <w:rPr>
            <w:rFonts w:eastAsia="宋体"/>
            <w:i/>
            <w:lang w:val="en-US"/>
          </w:rPr>
          <w:t>p0-NominalWithoutGrant</w:t>
        </w:r>
        <w:r w:rsidRPr="005C4C12">
          <w:rPr>
            <w:rFonts w:eastAsia="宋体"/>
            <w:lang w:val="en-US"/>
          </w:rPr>
          <w:t xml:space="preserve"> and </w:t>
        </w:r>
        <w:r w:rsidRPr="00BC0284">
          <w:rPr>
            <w:rFonts w:eastAsia="宋体"/>
            <w:i/>
            <w:lang w:val="en-US"/>
          </w:rPr>
          <w:t>p0-NominalWithGrant</w:t>
        </w:r>
        <w:r w:rsidRPr="005C4C12">
          <w:rPr>
            <w:rFonts w:eastAsia="宋体"/>
            <w:lang w:val="en-US"/>
          </w:rPr>
          <w:t xml:space="preserve"> are expected to be configured</w:t>
        </w:r>
      </w:ins>
      <w:ins w:id="30" w:author="Huawei, HiSilicon" w:date="2024-11-08T20:16:00Z">
        <w:r w:rsidR="00B5449D">
          <w:rPr>
            <w:rFonts w:eastAsia="宋体"/>
            <w:lang w:val="en-US"/>
          </w:rPr>
          <w:t xml:space="preserve"> for the carrier</w:t>
        </w:r>
      </w:ins>
      <w:ins w:id="31" w:author="Huawei, HiSilicon" w:date="2024-11-07T21:28:00Z">
        <w:r w:rsidR="00F14272">
          <w:rPr>
            <w:rFonts w:eastAsia="宋体"/>
            <w:lang w:val="en-US"/>
          </w:rPr>
          <w:t>.</w:t>
        </w:r>
      </w:ins>
    </w:p>
    <w:p w14:paraId="46944768" w14:textId="2CF29068" w:rsidR="005B5084" w:rsidRPr="005B5084" w:rsidRDefault="005B5084" w:rsidP="005B5084">
      <w:pPr>
        <w:ind w:left="851" w:hanging="284"/>
        <w:rPr>
          <w:rFonts w:eastAsia="宋体"/>
          <w:lang w:val="en-US"/>
        </w:rPr>
      </w:pPr>
      <w:r w:rsidRPr="005B5084">
        <w:rPr>
          <w:rFonts w:eastAsia="宋体"/>
          <w:lang w:val="en-US"/>
        </w:rPr>
        <w:t>-</w:t>
      </w:r>
      <w:r w:rsidRPr="005B5084">
        <w:rPr>
          <w:rFonts w:eastAsia="宋体"/>
          <w:lang w:val="en-US"/>
        </w:rPr>
        <w:tab/>
      </w:r>
      <w:r w:rsidRPr="005B5084">
        <w:rPr>
          <w:rFonts w:eastAsia="宋体"/>
          <w:lang w:val="x-none"/>
        </w:rPr>
        <w:t>If a UE</w:t>
      </w:r>
      <w:r w:rsidRPr="005B5084">
        <w:rPr>
          <w:rFonts w:eastAsia="宋体"/>
          <w:lang w:val="en-US"/>
        </w:rPr>
        <w:t xml:space="preserve"> established dedicated RRC connection using a Type-1 random access procedure, as described in clause 8, and is not provided </w:t>
      </w:r>
      <w:r w:rsidRPr="005B5084">
        <w:rPr>
          <w:rFonts w:eastAsia="宋体"/>
          <w:i/>
          <w:lang w:val="x-none"/>
        </w:rPr>
        <w:t>P0-PUSCH-AlphaSet</w:t>
      </w:r>
      <w:r w:rsidRPr="005B5084">
        <w:rPr>
          <w:rFonts w:eastAsia="宋体"/>
          <w:i/>
          <w:lang w:val="en-US"/>
        </w:rPr>
        <w:t xml:space="preserve"> </w:t>
      </w:r>
      <w:r w:rsidRPr="005B5084">
        <w:rPr>
          <w:rFonts w:eastAsia="宋体"/>
          <w:lang w:val="en-US"/>
        </w:rPr>
        <w:t xml:space="preserve">or for a PUSCH </w:t>
      </w:r>
      <w:bookmarkStart w:id="32" w:name="_Hlk181906136"/>
      <w:r w:rsidRPr="005B5084">
        <w:rPr>
          <w:rFonts w:eastAsia="宋体"/>
          <w:lang w:val="x-none"/>
        </w:rPr>
        <w:t>(re)</w:t>
      </w:r>
      <w:r w:rsidRPr="005B5084">
        <w:rPr>
          <w:rFonts w:eastAsia="宋体"/>
          <w:lang w:val="en-US"/>
        </w:rPr>
        <w:t>transmission corresponding to a RAR UL grant</w:t>
      </w:r>
      <w:bookmarkEnd w:id="32"/>
      <w:r w:rsidRPr="005B5084">
        <w:rPr>
          <w:rFonts w:eastAsia="宋体"/>
          <w:lang w:val="en-US"/>
        </w:rPr>
        <w:t xml:space="preserve"> as described in clause 8.3, </w:t>
      </w:r>
    </w:p>
    <w:p w14:paraId="41842F28" w14:textId="59EEFF78" w:rsidR="005B5084" w:rsidRPr="005B5084" w:rsidRDefault="005B5084" w:rsidP="005B5084">
      <w:pPr>
        <w:keepLines/>
        <w:tabs>
          <w:tab w:val="center" w:pos="4536"/>
          <w:tab w:val="right" w:pos="9072"/>
        </w:tabs>
        <w:rPr>
          <w:rFonts w:eastAsia="宋体"/>
          <w:noProof/>
        </w:rPr>
      </w:pPr>
      <w:r w:rsidRPr="005B5084">
        <w:rPr>
          <w:rFonts w:eastAsia="宋体"/>
          <w:noProof/>
          <w:position w:val="-10"/>
        </w:rPr>
        <w:tab/>
      </w:r>
      <w:r w:rsidRPr="005B5084">
        <w:rPr>
          <w:rFonts w:eastAsia="宋体"/>
          <w:noProof/>
          <w:position w:val="-10"/>
        </w:rPr>
        <w:drawing>
          <wp:inline distT="0" distB="0" distL="0" distR="0" wp14:anchorId="0AF8D118" wp14:editId="2872DF58">
            <wp:extent cx="276225" cy="18097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noProof/>
          <w:lang w:val="en-US"/>
        </w:rPr>
        <w:t xml:space="preserve">, </w:t>
      </w:r>
      <w:r w:rsidRPr="005B5084">
        <w:rPr>
          <w:rFonts w:eastAsia="宋体"/>
          <w:noProof/>
        </w:rPr>
        <w:drawing>
          <wp:inline distT="0" distB="0" distL="0" distR="0" wp14:anchorId="067A384D" wp14:editId="27AF3F3A">
            <wp:extent cx="1216025" cy="207010"/>
            <wp:effectExtent l="0" t="0" r="3175" b="254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noProof/>
          <w:lang w:val="en-US"/>
        </w:rPr>
        <w:t>, and</w:t>
      </w:r>
      <w:r w:rsidRPr="005B5084">
        <w:rPr>
          <w:rFonts w:eastAsia="宋体"/>
          <w:noProof/>
        </w:rPr>
        <w:t xml:space="preserve"> </w:t>
      </w:r>
      <w:r w:rsidRPr="005B5084">
        <w:rPr>
          <w:rFonts w:eastAsia="宋体"/>
          <w:noProof/>
        </w:rPr>
        <w:drawing>
          <wp:inline distT="0" distB="0" distL="0" distR="0" wp14:anchorId="19CE8664" wp14:editId="0830E757">
            <wp:extent cx="2466975" cy="19812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noProof/>
        </w:rPr>
        <w:t xml:space="preserve">, </w:t>
      </w:r>
    </w:p>
    <w:p w14:paraId="0711EB39" w14:textId="0467B64D" w:rsidR="005B5084" w:rsidRPr="005B5084" w:rsidRDefault="005B5084" w:rsidP="005B5084">
      <w:pPr>
        <w:ind w:left="900" w:hanging="13"/>
        <w:rPr>
          <w:rFonts w:eastAsia="宋体"/>
          <w:iCs/>
          <w:lang w:val="x-none"/>
        </w:rPr>
      </w:pPr>
      <w:r w:rsidRPr="005B5084">
        <w:rPr>
          <w:rFonts w:eastAsia="宋体"/>
          <w:lang w:val="x-none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O_PRE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5B5084">
        <w:rPr>
          <w:rFonts w:eastAsia="宋体"/>
          <w:lang w:val="x-none"/>
        </w:rPr>
        <w:t xml:space="preserve"> is provided by </w:t>
      </w:r>
      <w:r w:rsidRPr="005B5084">
        <w:rPr>
          <w:rFonts w:eastAsia="宋体"/>
          <w:i/>
          <w:lang w:val="x-none"/>
        </w:rPr>
        <w:t>preambleReceivedTargetPower</w:t>
      </w:r>
      <w:r w:rsidRPr="005B5084" w:rsidDel="0093274D">
        <w:rPr>
          <w:rFonts w:eastAsia="宋体"/>
          <w:lang w:val="x-none"/>
        </w:rPr>
        <w:t xml:space="preserve"> </w:t>
      </w:r>
      <w:r w:rsidRPr="005B5084">
        <w:rPr>
          <w:rFonts w:eastAsia="宋体"/>
          <w:lang w:val="x-none"/>
        </w:rPr>
        <w:t>[1</w:t>
      </w:r>
      <w:r w:rsidRPr="005B5084">
        <w:rPr>
          <w:rFonts w:eastAsia="宋体"/>
          <w:lang w:val="en-US"/>
        </w:rPr>
        <w:t>1</w:t>
      </w:r>
      <w:r w:rsidRPr="005B5084">
        <w:rPr>
          <w:rFonts w:eastAsia="宋体"/>
          <w:lang w:val="x-none"/>
        </w:rPr>
        <w:t>, TS 38.3</w:t>
      </w:r>
      <w:r w:rsidRPr="005B5084">
        <w:rPr>
          <w:rFonts w:eastAsia="宋体"/>
          <w:lang w:val="en-US"/>
        </w:rPr>
        <w:t>2</w:t>
      </w:r>
      <w:r w:rsidRPr="005B5084">
        <w:rPr>
          <w:rFonts w:eastAsia="宋体"/>
          <w:lang w:val="x-none"/>
        </w:rPr>
        <w:t>1] and</w:t>
      </w:r>
      <w:r w:rsidRPr="005B5084">
        <w:rPr>
          <w:rFonts w:eastAsia="宋体"/>
          <w:lang w:val="en-US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Δ</m:t>
            </m:r>
          </m:e>
          <m:sub>
            <m:r>
              <w:rPr>
                <w:rFonts w:ascii="Cambria Math" w:eastAsia="宋体"/>
                <w:lang w:val="x-none"/>
              </w:rPr>
              <m:t>PREAMBLE_Msg3</m:t>
            </m:r>
          </m:sub>
        </m:sSub>
      </m:oMath>
      <w:r w:rsidRPr="005B5084">
        <w:rPr>
          <w:rFonts w:eastAsia="宋体"/>
          <w:lang w:val="x-none"/>
        </w:rPr>
        <w:t xml:space="preserve"> is provided by</w:t>
      </w:r>
      <w:r w:rsidRPr="005B5084">
        <w:rPr>
          <w:rFonts w:eastAsia="宋体"/>
          <w:i/>
          <w:lang w:val="x-none"/>
        </w:rPr>
        <w:t xml:space="preserve"> msg3-DeltaPreamble</w:t>
      </w:r>
      <w:r w:rsidRPr="005B5084">
        <w:rPr>
          <w:rFonts w:eastAsia="宋体"/>
          <w:lang w:val="x-none"/>
        </w:rPr>
        <w:t xml:space="preserve">, or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23066872" wp14:editId="05A77608">
            <wp:extent cx="1009015" cy="241300"/>
            <wp:effectExtent l="0" t="0" r="635" b="635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 dB if </w:t>
      </w:r>
      <w:r w:rsidRPr="005B5084">
        <w:rPr>
          <w:rFonts w:eastAsia="宋体"/>
          <w:i/>
          <w:lang w:val="x-none"/>
        </w:rPr>
        <w:t>msg3-DeltaPreamble</w:t>
      </w:r>
      <w:r w:rsidRPr="005B5084">
        <w:rPr>
          <w:rFonts w:eastAsia="宋体"/>
          <w:iCs/>
          <w:lang w:val="x-none"/>
        </w:rPr>
        <w:t xml:space="preserve"> is not provided</w:t>
      </w:r>
      <w:r w:rsidRPr="005B5084">
        <w:rPr>
          <w:rFonts w:eastAsia="宋体"/>
          <w:lang w:val="x-none"/>
        </w:rPr>
        <w:t xml:space="preserve">, for </w:t>
      </w:r>
      <w:r w:rsidRPr="005B5084">
        <w:rPr>
          <w:rFonts w:eastAsia="宋体"/>
          <w:lang w:val="en-US"/>
        </w:rPr>
        <w:t xml:space="preserve">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47E1A725" wp14:editId="3C03EA87">
            <wp:extent cx="180975" cy="1809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en-US"/>
        </w:rPr>
        <w:t xml:space="preserve"> of </w:t>
      </w:r>
      <w:r w:rsidRPr="005B5084">
        <w:rPr>
          <w:rFonts w:eastAsia="宋体"/>
          <w:lang w:val="x-none"/>
        </w:rPr>
        <w:t xml:space="preserve">serving cell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36D60617" wp14:editId="1C8D4BC3">
            <wp:extent cx="112395" cy="163830"/>
            <wp:effectExtent l="0" t="0" r="190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9AD71" w14:textId="709AB9B3" w:rsidR="005B5084" w:rsidRPr="005B5084" w:rsidRDefault="005B5084" w:rsidP="005B5084">
      <w:pPr>
        <w:ind w:left="851" w:hanging="284"/>
        <w:rPr>
          <w:rFonts w:eastAsia="宋体"/>
          <w:lang w:val="en-US"/>
        </w:rPr>
      </w:pPr>
      <w:r w:rsidRPr="005B5084">
        <w:rPr>
          <w:rFonts w:eastAsia="宋体"/>
          <w:lang w:val="en-US"/>
        </w:rPr>
        <w:t>-</w:t>
      </w:r>
      <w:r w:rsidRPr="005B5084">
        <w:rPr>
          <w:rFonts w:eastAsia="宋体"/>
          <w:lang w:val="en-US"/>
        </w:rPr>
        <w:tab/>
      </w:r>
      <w:r w:rsidRPr="005B5084">
        <w:rPr>
          <w:rFonts w:eastAsia="宋体"/>
          <w:lang w:val="x-none"/>
        </w:rPr>
        <w:t>If a UE</w:t>
      </w:r>
      <w:r w:rsidRPr="005B5084">
        <w:rPr>
          <w:rFonts w:eastAsia="宋体"/>
          <w:lang w:val="en-US"/>
        </w:rPr>
        <w:t xml:space="preserve"> established dedicated RRC connection using a Type-2 random access procedure, as described in clause 8, and is not provided </w:t>
      </w:r>
      <w:r w:rsidRPr="005B5084">
        <w:rPr>
          <w:rFonts w:eastAsia="宋体"/>
          <w:i/>
          <w:lang w:val="x-none"/>
        </w:rPr>
        <w:t>P0-PUSCH-AlphaSet</w:t>
      </w:r>
      <w:r w:rsidRPr="005B5084">
        <w:rPr>
          <w:rFonts w:eastAsia="宋体"/>
          <w:lang w:val="x-none"/>
        </w:rPr>
        <w:t>,</w:t>
      </w:r>
      <w:r w:rsidRPr="005B5084">
        <w:rPr>
          <w:rFonts w:eastAsia="宋体"/>
          <w:i/>
          <w:lang w:val="en-US"/>
        </w:rPr>
        <w:t xml:space="preserve"> </w:t>
      </w:r>
      <w:r w:rsidRPr="005B5084">
        <w:rPr>
          <w:rFonts w:eastAsia="宋体"/>
          <w:lang w:val="en-US"/>
        </w:rPr>
        <w:t xml:space="preserve">or for a PUSCH transmission for Type-2 random access procedure as described in clause 8.1A, </w:t>
      </w:r>
    </w:p>
    <w:p w14:paraId="37FFA9AF" w14:textId="77777777" w:rsidR="005B5084" w:rsidRPr="005B5084" w:rsidRDefault="005B5084" w:rsidP="005B5084">
      <w:pPr>
        <w:keepLines/>
        <w:tabs>
          <w:tab w:val="center" w:pos="4536"/>
          <w:tab w:val="right" w:pos="9072"/>
        </w:tabs>
        <w:rPr>
          <w:rFonts w:eastAsia="宋体"/>
          <w:noProof/>
        </w:rPr>
      </w:pPr>
      <w:r w:rsidRPr="005B5084">
        <w:rPr>
          <w:rFonts w:eastAsia="宋体"/>
        </w:rPr>
        <w:tab/>
      </w:r>
      <m:oMath>
        <m:r>
          <w:rPr>
            <w:rFonts w:ascii="Cambria Math" w:eastAsia="宋体" w:hAnsi="Cambria Math"/>
            <w:noProof/>
          </w:rPr>
          <m:t>j</m:t>
        </m:r>
        <m:r>
          <m:rPr>
            <m:sty m:val="p"/>
          </m:rPr>
          <w:rPr>
            <w:rFonts w:ascii="Cambria Math" w:eastAsia="宋体" w:hAnsi="Cambria Math"/>
            <w:noProof/>
          </w:rPr>
          <m:t>=0</m:t>
        </m:r>
      </m:oMath>
      <w:r w:rsidRPr="005B5084">
        <w:rPr>
          <w:rFonts w:eastAsia="宋体"/>
          <w:noProof/>
          <w:lang w:val="en-US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noProof/>
              </w:rPr>
            </m:ctrlPr>
          </m:sSubPr>
          <m:e>
            <m:r>
              <w:rPr>
                <w:rFonts w:ascii="Cambria Math" w:eastAsia="宋体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noProof/>
              </w:rPr>
              <m:t>O_UE_PUSCH,</m:t>
            </m:r>
            <m:r>
              <w:rPr>
                <w:rFonts w:ascii="Cambria Math" w:eastAsia="宋体" w:hAnsi="Cambria Math"/>
                <w:noProof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</w:rPr>
              <m:t>,</m:t>
            </m:r>
            <m:r>
              <w:rPr>
                <w:rFonts w:ascii="Cambria Math" w:eastAsia="宋体" w:hAnsi="Cambria Math"/>
                <w:noProof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</w:rPr>
              <m:t>,</m:t>
            </m:r>
            <m:r>
              <w:rPr>
                <w:rFonts w:ascii="Cambria Math" w:eastAsia="宋体" w:hAnsi="Cambria Math"/>
                <w:noProof/>
              </w:rPr>
              <m:t>c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</w:rPr>
          <m:t>(0)=0</m:t>
        </m:r>
      </m:oMath>
      <w:r w:rsidRPr="005B5084">
        <w:rPr>
          <w:rFonts w:eastAsia="宋体"/>
          <w:noProof/>
          <w:lang w:val="en-US"/>
        </w:rPr>
        <w:t>, and</w:t>
      </w:r>
      <w:r w:rsidRPr="005B5084">
        <w:rPr>
          <w:rFonts w:eastAsia="宋体"/>
          <w:noProof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noProof/>
              </w:rPr>
            </m:ctrlPr>
          </m:sSubPr>
          <m:e>
            <m:r>
              <w:rPr>
                <w:rFonts w:ascii="Cambria Math" w:eastAsia="宋体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noProof/>
              </w:rPr>
              <m:t>O_NOMINAL_PUSCH,</m:t>
            </m:r>
            <m:r>
              <w:rPr>
                <w:rFonts w:ascii="Cambria Math" w:eastAsia="宋体" w:hAnsi="Cambria Math"/>
                <w:noProof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</w:rPr>
              <m:t>,</m:t>
            </m:r>
            <m:r>
              <w:rPr>
                <w:rFonts w:ascii="Cambria Math" w:eastAsia="宋体" w:hAnsi="Cambria Math"/>
                <w:noProof/>
              </w:rPr>
              <m:t>c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</w:rPr>
          <m:t>(0)=</m:t>
        </m:r>
        <m:sSub>
          <m:sSubPr>
            <m:ctrlPr>
              <w:rPr>
                <w:rFonts w:ascii="Cambria Math" w:eastAsia="宋体" w:hAnsi="Cambria Math"/>
                <w:noProof/>
              </w:rPr>
            </m:ctrlPr>
          </m:sSubPr>
          <m:e>
            <m:r>
              <w:rPr>
                <w:rFonts w:ascii="Cambria Math" w:eastAsia="宋体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noProof/>
              </w:rPr>
              <m:t>O_PRE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</w:rPr>
          <m:t>+</m:t>
        </m:r>
        <m:sSub>
          <m:sSubPr>
            <m:ctrlPr>
              <w:rPr>
                <w:rFonts w:ascii="Cambria Math" w:eastAsia="宋体" w:hAnsi="Cambria Math"/>
                <w:noProof/>
              </w:rPr>
            </m:ctrlPr>
          </m:sSubPr>
          <m:e>
            <m:r>
              <w:rPr>
                <w:rFonts w:ascii="Cambria Math" w:eastAsia="宋体" w:hAnsi="Cambria Math"/>
                <w:noProof/>
              </w:rPr>
              <m:t>Δ</m:t>
            </m:r>
          </m:e>
          <m:sub>
            <m:r>
              <w:rPr>
                <w:rFonts w:ascii="Cambria Math" w:eastAsia="宋体" w:hAnsi="Cambria Math"/>
                <w:noProof/>
              </w:rPr>
              <m:t>MsgA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</w:rPr>
              <m:t>_</m:t>
            </m:r>
            <m:r>
              <w:rPr>
                <w:rFonts w:ascii="Cambria Math" w:eastAsia="宋体" w:hAnsi="Cambria Math"/>
                <w:noProof/>
              </w:rPr>
              <m:t>PUSCH</m:t>
            </m:r>
          </m:sub>
        </m:sSub>
      </m:oMath>
      <w:r w:rsidRPr="005B5084">
        <w:rPr>
          <w:rFonts w:eastAsia="宋体"/>
          <w:noProof/>
        </w:rPr>
        <w:t xml:space="preserve">, </w:t>
      </w:r>
    </w:p>
    <w:p w14:paraId="661D6C0C" w14:textId="77777777" w:rsidR="005B5084" w:rsidRPr="005B5084" w:rsidRDefault="005B5084" w:rsidP="005B5084">
      <w:pPr>
        <w:ind w:left="900"/>
        <w:rPr>
          <w:rFonts w:eastAsia="宋体"/>
          <w:iCs/>
          <w:lang w:val="x-none"/>
        </w:rPr>
      </w:pPr>
      <w:r w:rsidRPr="005B5084">
        <w:rPr>
          <w:rFonts w:eastAsia="宋体"/>
          <w:lang w:val="x-none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O_PRE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5B5084">
        <w:rPr>
          <w:rFonts w:eastAsia="宋体"/>
          <w:lang w:val="x-none"/>
        </w:rPr>
        <w:t xml:space="preserve"> is provided by</w:t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i/>
          <w:lang w:val="x-none"/>
        </w:rPr>
        <w:t>msgA-preambleReceivedTargetPower</w:t>
      </w:r>
      <w:r w:rsidRPr="005B5084">
        <w:rPr>
          <w:rFonts w:eastAsia="宋体"/>
          <w:iCs/>
          <w:lang w:val="x-none"/>
        </w:rPr>
        <w:t>, or by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i/>
          <w:lang w:val="x-none"/>
        </w:rPr>
        <w:t>preambleReceivedTargetPower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iCs/>
          <w:lang w:val="x-none"/>
        </w:rPr>
        <w:t xml:space="preserve">if </w:t>
      </w:r>
      <w:r w:rsidRPr="005B5084">
        <w:rPr>
          <w:rFonts w:eastAsia="宋体"/>
          <w:i/>
          <w:lang w:val="x-none"/>
        </w:rPr>
        <w:t xml:space="preserve">msgA-preambleReceivedTargetPower </w:t>
      </w:r>
      <w:r w:rsidRPr="005B5084">
        <w:rPr>
          <w:rFonts w:eastAsia="宋体"/>
          <w:lang w:val="x-none"/>
        </w:rPr>
        <w:t>is</w:t>
      </w:r>
      <w:r w:rsidRPr="005B5084">
        <w:rPr>
          <w:rFonts w:eastAsia="宋体"/>
          <w:i/>
          <w:lang w:val="x-none"/>
        </w:rPr>
        <w:t xml:space="preserve"> </w:t>
      </w:r>
      <w:r w:rsidRPr="005B5084">
        <w:rPr>
          <w:rFonts w:eastAsia="宋体"/>
          <w:iCs/>
          <w:lang w:val="x-none"/>
        </w:rPr>
        <w:t>not provided</w:t>
      </w:r>
      <w:r w:rsidRPr="005B5084">
        <w:rPr>
          <w:rFonts w:eastAsia="宋体"/>
          <w:lang w:val="x-none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Δ</m:t>
            </m:r>
          </m:e>
          <m:sub>
            <m:r>
              <w:rPr>
                <w:rFonts w:ascii="Cambria Math" w:eastAsia="宋体"/>
                <w:lang w:val="x-none"/>
              </w:rPr>
              <m:t>MsgA_PUSCH</m:t>
            </m:r>
          </m:sub>
        </m:sSub>
      </m:oMath>
      <w:r w:rsidRPr="005B5084">
        <w:rPr>
          <w:rFonts w:eastAsia="宋体"/>
          <w:lang w:val="x-none"/>
        </w:rPr>
        <w:t xml:space="preserve"> is provided by</w:t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i/>
          <w:lang w:val="x-none"/>
        </w:rPr>
        <w:t>msgA</w:t>
      </w:r>
      <w:r w:rsidRPr="005B5084">
        <w:rPr>
          <w:rFonts w:eastAsia="宋体"/>
          <w:i/>
          <w:lang w:val="en-US"/>
        </w:rPr>
        <w:t>-</w:t>
      </w:r>
      <w:r w:rsidRPr="005B5084">
        <w:rPr>
          <w:rFonts w:eastAsia="宋体"/>
          <w:i/>
          <w:lang w:val="x-none"/>
        </w:rPr>
        <w:t>DeltaPreamble</w:t>
      </w:r>
      <w:r w:rsidRPr="005B5084">
        <w:rPr>
          <w:rFonts w:eastAsia="宋体"/>
          <w:lang w:val="x-none"/>
        </w:rPr>
        <w:t xml:space="preserve">, or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Δ</m:t>
            </m:r>
          </m:e>
          <m:sub>
            <m:r>
              <w:rPr>
                <w:rFonts w:ascii="Cambria Math" w:eastAsia="宋体"/>
                <w:lang w:val="x-none"/>
              </w:rPr>
              <m:t>MsgA_PUSCH</m:t>
            </m:r>
          </m:sub>
        </m:sSub>
        <m:r>
          <w:rPr>
            <w:rFonts w:ascii="Cambria Math" w:eastAsia="宋体"/>
            <w:lang w:val="x-none"/>
          </w:rPr>
          <m:t>=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Δ</m:t>
            </m:r>
          </m:e>
          <m:sub>
            <m:r>
              <w:rPr>
                <w:rFonts w:ascii="Cambria Math" w:eastAsia="宋体"/>
                <w:lang w:val="x-none"/>
              </w:rPr>
              <m:t>PREAMBLE_Msg3</m:t>
            </m:r>
          </m:sub>
        </m:sSub>
      </m:oMath>
      <w:r w:rsidRPr="005B5084">
        <w:rPr>
          <w:rFonts w:eastAsia="宋体"/>
          <w:lang w:val="x-none"/>
        </w:rPr>
        <w:t xml:space="preserve"> dB if </w:t>
      </w:r>
      <w:r w:rsidRPr="005B5084">
        <w:rPr>
          <w:rFonts w:eastAsia="宋体"/>
          <w:i/>
          <w:lang w:val="x-none"/>
        </w:rPr>
        <w:t>msgA</w:t>
      </w:r>
      <w:r w:rsidRPr="005B5084">
        <w:rPr>
          <w:rFonts w:eastAsia="宋体"/>
          <w:i/>
          <w:lang w:val="en-US"/>
        </w:rPr>
        <w:t>-</w:t>
      </w:r>
      <w:r w:rsidRPr="005B5084">
        <w:rPr>
          <w:rFonts w:eastAsia="宋体"/>
          <w:i/>
          <w:lang w:val="x-none"/>
        </w:rPr>
        <w:t>DeltaPreamble</w:t>
      </w:r>
      <w:r w:rsidRPr="005B5084">
        <w:rPr>
          <w:rFonts w:eastAsia="宋体"/>
          <w:iCs/>
          <w:lang w:val="x-none"/>
        </w:rPr>
        <w:t xml:space="preserve"> is not provided</w:t>
      </w:r>
      <w:r w:rsidRPr="005B5084">
        <w:rPr>
          <w:rFonts w:eastAsia="宋体"/>
          <w:lang w:val="x-none"/>
        </w:rPr>
        <w:t xml:space="preserve">, for </w:t>
      </w:r>
      <w:r w:rsidRPr="005B5084">
        <w:rPr>
          <w:rFonts w:eastAsia="宋体"/>
          <w:lang w:val="en-US"/>
        </w:rPr>
        <w:t xml:space="preserve">carrier </w:t>
      </w:r>
      <m:oMath>
        <m:r>
          <w:rPr>
            <w:rFonts w:ascii="Cambria Math" w:eastAsia="宋体"/>
            <w:lang w:val="x-none"/>
          </w:rPr>
          <m:t>f</m:t>
        </m:r>
      </m:oMath>
      <w:r w:rsidRPr="005B5084">
        <w:rPr>
          <w:rFonts w:eastAsia="宋体"/>
          <w:iCs/>
          <w:lang w:val="en-US"/>
        </w:rPr>
        <w:t xml:space="preserve"> of </w:t>
      </w:r>
      <w:r w:rsidRPr="005B5084">
        <w:rPr>
          <w:rFonts w:eastAsia="宋体"/>
          <w:lang w:val="x-none"/>
        </w:rPr>
        <w:t xml:space="preserve">serving cell </w:t>
      </w:r>
      <m:oMath>
        <m:r>
          <w:rPr>
            <w:rFonts w:ascii="Cambria Math" w:eastAsia="宋体"/>
            <w:lang w:val="x-none"/>
          </w:rPr>
          <m:t>c</m:t>
        </m:r>
      </m:oMath>
    </w:p>
    <w:p w14:paraId="11C70186" w14:textId="6CB5B82D" w:rsidR="005B5084" w:rsidRPr="005B5084" w:rsidRDefault="005B5084" w:rsidP="005B5084">
      <w:pPr>
        <w:ind w:left="851" w:hanging="284"/>
        <w:rPr>
          <w:rFonts w:eastAsia="宋体"/>
          <w:lang w:val="en-US"/>
        </w:rPr>
      </w:pPr>
      <w:r w:rsidRPr="005B5084">
        <w:rPr>
          <w:rFonts w:eastAsia="宋体"/>
          <w:lang w:val="en-US"/>
        </w:rPr>
        <w:t>-</w:t>
      </w:r>
      <w:r w:rsidRPr="005B5084">
        <w:rPr>
          <w:rFonts w:eastAsia="宋体"/>
          <w:lang w:val="en-US"/>
        </w:rPr>
        <w:tab/>
        <w:t xml:space="preserve">For a </w:t>
      </w:r>
      <w:r w:rsidRPr="005B5084">
        <w:rPr>
          <w:rFonts w:eastAsia="Malgun Gothic" w:hint="eastAsia"/>
          <w:lang w:val="x-none"/>
        </w:rPr>
        <w:t xml:space="preserve">PUSCH </w:t>
      </w:r>
      <w:r w:rsidRPr="005B5084">
        <w:rPr>
          <w:rFonts w:eastAsia="Malgun Gothic"/>
          <w:lang w:val="en-US"/>
        </w:rPr>
        <w:t>(re)</w:t>
      </w:r>
      <w:r w:rsidRPr="005B5084">
        <w:rPr>
          <w:rFonts w:eastAsia="Malgun Gothic" w:hint="eastAsia"/>
          <w:lang w:val="x-none"/>
        </w:rPr>
        <w:t xml:space="preserve">transmission </w:t>
      </w:r>
      <w:r w:rsidRPr="005B5084">
        <w:rPr>
          <w:rFonts w:eastAsia="Malgun Gothic"/>
          <w:lang w:val="en-US"/>
        </w:rPr>
        <w:t xml:space="preserve">configured by </w:t>
      </w:r>
      <w:r w:rsidRPr="005B5084">
        <w:rPr>
          <w:rFonts w:eastAsia="宋体"/>
          <w:i/>
          <w:lang w:val="x-none"/>
        </w:rPr>
        <w:t>ConfiguredGrantConfig</w:t>
      </w:r>
      <w:r w:rsidRPr="005B5084">
        <w:rPr>
          <w:rFonts w:eastAsia="Malgun Gothic"/>
          <w:lang w:val="en-US"/>
        </w:rPr>
        <w:t>,</w:t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noProof/>
          <w:position w:val="-10"/>
          <w:lang w:val="x-none"/>
        </w:rPr>
        <w:drawing>
          <wp:inline distT="0" distB="0" distL="0" distR="0" wp14:anchorId="4BB47D6B" wp14:editId="4C4ACDE6">
            <wp:extent cx="276225" cy="18097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,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663C3C46" wp14:editId="6C3CEF32">
            <wp:extent cx="1155700" cy="207010"/>
            <wp:effectExtent l="0" t="0" r="6350" b="254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is provided by </w:t>
      </w:r>
      <w:r w:rsidRPr="005B5084" w:rsidDel="003D475F">
        <w:rPr>
          <w:rFonts w:eastAsia="宋体"/>
          <w:i/>
          <w:lang w:val="x-none"/>
        </w:rPr>
        <w:t>p0-NominalWithoutGrant</w:t>
      </w:r>
      <w:r w:rsidRPr="005B5084">
        <w:rPr>
          <w:rFonts w:eastAsia="宋体"/>
          <w:lang w:val="en-US"/>
        </w:rPr>
        <w:t xml:space="preserve">, or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2FE1316E" wp14:editId="3C3C4798">
            <wp:extent cx="2389505" cy="241300"/>
            <wp:effectExtent l="0" t="0" r="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if </w:t>
      </w:r>
      <w:r w:rsidRPr="005B5084" w:rsidDel="003D475F">
        <w:rPr>
          <w:rFonts w:eastAsia="宋体"/>
          <w:i/>
          <w:lang w:val="x-none"/>
        </w:rPr>
        <w:t>p0-NominalWithoutGrant</w:t>
      </w:r>
      <w:r w:rsidRPr="005B5084">
        <w:rPr>
          <w:rFonts w:eastAsia="宋体"/>
          <w:lang w:val="en-US"/>
        </w:rPr>
        <w:t xml:space="preserve"> is not provided, and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6D32274B" wp14:editId="726652DD">
            <wp:extent cx="1009015" cy="198120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is provided by </w:t>
      </w:r>
      <w:r w:rsidRPr="005B5084">
        <w:rPr>
          <w:rFonts w:eastAsia="宋体"/>
          <w:i/>
          <w:lang w:val="en-US"/>
        </w:rPr>
        <w:t>p0</w:t>
      </w:r>
      <w:r w:rsidRPr="005B5084">
        <w:rPr>
          <w:rFonts w:eastAsia="宋体"/>
          <w:lang w:val="en-US"/>
        </w:rPr>
        <w:t xml:space="preserve"> obtained from </w:t>
      </w:r>
      <w:r w:rsidRPr="005B5084">
        <w:rPr>
          <w:rFonts w:eastAsia="宋体"/>
          <w:i/>
          <w:lang w:val="x-none"/>
        </w:rPr>
        <w:t>p0-PUSCH-Alpha</w:t>
      </w:r>
      <w:r w:rsidRPr="005B5084">
        <w:rPr>
          <w:rFonts w:eastAsia="宋体"/>
          <w:i/>
          <w:lang w:val="en-US"/>
        </w:rPr>
        <w:t xml:space="preserve"> </w:t>
      </w:r>
      <w:r w:rsidRPr="005B5084">
        <w:rPr>
          <w:rFonts w:eastAsia="宋体"/>
          <w:lang w:val="en-US"/>
        </w:rPr>
        <w:t xml:space="preserve">in </w:t>
      </w:r>
      <w:r w:rsidRPr="005B5084">
        <w:rPr>
          <w:rFonts w:eastAsia="宋体"/>
          <w:i/>
          <w:lang w:val="x-none"/>
        </w:rPr>
        <w:t>ConfiguredGrantConfig</w:t>
      </w:r>
      <w:r w:rsidRPr="005B5084">
        <w:rPr>
          <w:rFonts w:eastAsia="宋体"/>
          <w:lang w:val="en-US"/>
        </w:rPr>
        <w:t xml:space="preserve"> that provides an index </w:t>
      </w:r>
      <w:r w:rsidRPr="005B5084">
        <w:rPr>
          <w:rFonts w:eastAsia="宋体"/>
          <w:i/>
          <w:lang w:val="x-none"/>
        </w:rPr>
        <w:t>P0-PUSCH-AlphaSetId</w:t>
      </w:r>
      <w:r w:rsidRPr="005B5084">
        <w:rPr>
          <w:rFonts w:eastAsia="宋体"/>
          <w:lang w:val="en-US"/>
        </w:rPr>
        <w:t xml:space="preserve"> to a set of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i/>
          <w:lang w:val="x-none"/>
        </w:rPr>
        <w:t>P0-PUSCH-AlphaSet</w:t>
      </w:r>
      <w:r w:rsidRPr="005B5084">
        <w:rPr>
          <w:rFonts w:eastAsia="宋体"/>
          <w:lang w:val="x-none"/>
        </w:rPr>
        <w:t xml:space="preserve"> for </w:t>
      </w:r>
      <w:r w:rsidRPr="005B5084">
        <w:rPr>
          <w:rFonts w:eastAsia="宋体"/>
          <w:lang w:val="en-US"/>
        </w:rPr>
        <w:t xml:space="preserve">active UL BWP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381A5C63" wp14:editId="45F4222F">
            <wp:extent cx="94615" cy="180975"/>
            <wp:effectExtent l="0" t="0" r="63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en-US"/>
        </w:rPr>
        <w:t xml:space="preserve"> </w:t>
      </w:r>
      <w:r w:rsidRPr="005B5084">
        <w:rPr>
          <w:rFonts w:eastAsia="宋体"/>
          <w:lang w:val="en-US"/>
        </w:rPr>
        <w:t xml:space="preserve">of 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66570A6B" wp14:editId="765EAEA5">
            <wp:extent cx="180975" cy="18097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en-US"/>
        </w:rPr>
        <w:t xml:space="preserve"> of</w:t>
      </w:r>
      <w:r w:rsidRPr="005B5084">
        <w:rPr>
          <w:rFonts w:eastAsia="宋体"/>
          <w:lang w:val="x-none"/>
        </w:rPr>
        <w:t xml:space="preserve"> serving cell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34379D83" wp14:editId="37587E57">
            <wp:extent cx="112395" cy="163830"/>
            <wp:effectExtent l="0" t="0" r="190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21A25" w14:textId="12677762" w:rsidR="005B5084" w:rsidRPr="005B5084" w:rsidRDefault="005B5084" w:rsidP="005B5084">
      <w:pPr>
        <w:ind w:left="851" w:hanging="284"/>
        <w:rPr>
          <w:rFonts w:eastAsia="宋体"/>
          <w:lang w:val="x-none" w:eastAsia="zh-CN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  <w:t>For</w:t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noProof/>
          <w:position w:val="-10"/>
          <w:lang w:val="x-none"/>
        </w:rPr>
        <w:drawing>
          <wp:inline distT="0" distB="0" distL="0" distR="0" wp14:anchorId="54A280FB" wp14:editId="586C0A3D">
            <wp:extent cx="1009015" cy="189865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, a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793B0794" wp14:editId="30B2559B">
            <wp:extent cx="1190625" cy="207010"/>
            <wp:effectExtent l="0" t="0" r="9525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 value, applicable for all </w:t>
      </w:r>
      <w:r w:rsidRPr="005B5084">
        <w:rPr>
          <w:rFonts w:eastAsia="宋体"/>
          <w:noProof/>
          <w:position w:val="-10"/>
          <w:lang w:val="x-none"/>
        </w:rPr>
        <w:drawing>
          <wp:inline distT="0" distB="0" distL="0" distR="0" wp14:anchorId="689EB645" wp14:editId="4FD816BB">
            <wp:extent cx="353695" cy="198120"/>
            <wp:effectExtent l="0" t="0" r="825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, is provided by </w:t>
      </w:r>
      <w:r w:rsidRPr="005B5084">
        <w:rPr>
          <w:rFonts w:eastAsia="宋体"/>
          <w:i/>
          <w:lang w:val="x-none"/>
        </w:rPr>
        <w:t>p0-NominalWithGrant</w:t>
      </w:r>
      <w:r w:rsidRPr="005B5084">
        <w:rPr>
          <w:rFonts w:eastAsia="宋体"/>
          <w:i/>
          <w:lang w:val="en-US"/>
        </w:rPr>
        <w:t xml:space="preserve">, </w:t>
      </w:r>
      <w:r w:rsidRPr="005B5084">
        <w:rPr>
          <w:rFonts w:eastAsia="宋体"/>
          <w:lang w:val="en-US"/>
        </w:rPr>
        <w:t xml:space="preserve">or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2BC3587F" wp14:editId="51DBABBA">
            <wp:extent cx="2389505" cy="207010"/>
            <wp:effectExtent l="0" t="0" r="0" b="25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if </w:t>
      </w:r>
      <w:r w:rsidRPr="005B5084">
        <w:rPr>
          <w:rFonts w:eastAsia="宋体"/>
          <w:i/>
          <w:lang w:val="x-none"/>
        </w:rPr>
        <w:t>p0-NominalWith</w:t>
      </w:r>
      <w:r w:rsidRPr="005B5084" w:rsidDel="003D475F">
        <w:rPr>
          <w:rFonts w:eastAsia="宋体"/>
          <w:i/>
          <w:lang w:val="x-none"/>
        </w:rPr>
        <w:t>Grant</w:t>
      </w:r>
      <w:r w:rsidRPr="005B5084">
        <w:rPr>
          <w:rFonts w:eastAsia="宋体"/>
          <w:lang w:val="en-US"/>
        </w:rPr>
        <w:t xml:space="preserve"> is not provided,</w:t>
      </w:r>
      <w:r w:rsidRPr="005B5084">
        <w:rPr>
          <w:rFonts w:eastAsia="宋体"/>
          <w:lang w:val="x-none"/>
        </w:rPr>
        <w:t xml:space="preserve"> for each 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0026DB67" wp14:editId="690BA1BD">
            <wp:extent cx="180975" cy="1809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x-none"/>
        </w:rPr>
        <w:t xml:space="preserve"> of</w:t>
      </w:r>
      <w:r w:rsidRPr="005B5084">
        <w:rPr>
          <w:rFonts w:eastAsia="宋体"/>
          <w:lang w:val="x-none"/>
        </w:rPr>
        <w:t xml:space="preserve"> serving cell </w:t>
      </w:r>
      <w:r w:rsidRPr="005B5084">
        <w:rPr>
          <w:rFonts w:eastAsia="宋体"/>
          <w:noProof/>
          <w:position w:val="-6"/>
          <w:lang w:val="x-none"/>
        </w:rPr>
        <w:drawing>
          <wp:inline distT="0" distB="0" distL="0" distR="0" wp14:anchorId="6DBBBB08" wp14:editId="796E6384">
            <wp:extent cx="94615" cy="180975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 and a set of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56032016" wp14:editId="6F1D303C">
            <wp:extent cx="1009015" cy="19812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values are provided by a set </w:t>
      </w:r>
      <w:r w:rsidRPr="005B5084">
        <w:rPr>
          <w:rFonts w:eastAsia="宋体"/>
          <w:lang w:val="x-none"/>
        </w:rPr>
        <w:lastRenderedPageBreak/>
        <w:t xml:space="preserve">of </w:t>
      </w:r>
      <w:r w:rsidRPr="005B5084">
        <w:rPr>
          <w:rFonts w:eastAsia="宋体"/>
          <w:i/>
          <w:lang w:val="en-US"/>
        </w:rPr>
        <w:t>p</w:t>
      </w:r>
      <w:r w:rsidRPr="005B5084">
        <w:rPr>
          <w:rFonts w:eastAsia="宋体"/>
          <w:i/>
          <w:lang w:val="x-none"/>
        </w:rPr>
        <w:t>0</w:t>
      </w:r>
      <w:r w:rsidRPr="005B5084" w:rsidDel="000E4EAF">
        <w:rPr>
          <w:rFonts w:eastAsia="宋体"/>
          <w:i/>
          <w:lang w:val="x-none"/>
        </w:rPr>
        <w:t xml:space="preserve"> </w:t>
      </w:r>
      <w:r w:rsidRPr="005B5084">
        <w:rPr>
          <w:rFonts w:eastAsia="宋体"/>
          <w:lang w:val="x-none"/>
        </w:rPr>
        <w:t xml:space="preserve">in </w:t>
      </w:r>
      <w:r w:rsidRPr="005B5084">
        <w:rPr>
          <w:rFonts w:eastAsia="宋体"/>
          <w:i/>
          <w:lang w:val="x-none"/>
        </w:rPr>
        <w:t>P0-PUSCH-AlphaSet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lang w:val="en-US"/>
        </w:rPr>
        <w:t>indicated by</w:t>
      </w:r>
      <w:r w:rsidRPr="005B5084">
        <w:rPr>
          <w:rFonts w:eastAsia="宋体"/>
          <w:lang w:val="x-none"/>
        </w:rPr>
        <w:t xml:space="preserve"> a respective set of </w:t>
      </w:r>
      <w:r w:rsidRPr="005B5084">
        <w:rPr>
          <w:rFonts w:eastAsia="宋体"/>
          <w:i/>
          <w:lang w:val="x-none"/>
        </w:rPr>
        <w:t>p0-PUSCH-AlphaSetId</w:t>
      </w:r>
      <w:r w:rsidRPr="005B5084">
        <w:rPr>
          <w:rFonts w:eastAsia="宋体"/>
          <w:lang w:val="x-none"/>
        </w:rPr>
        <w:t xml:space="preserve"> for </w:t>
      </w:r>
      <w:r w:rsidRPr="005B5084">
        <w:rPr>
          <w:rFonts w:eastAsia="宋体"/>
          <w:lang w:val="en-US"/>
        </w:rPr>
        <w:t xml:space="preserve">active </w:t>
      </w:r>
      <w:r w:rsidRPr="005B5084">
        <w:rPr>
          <w:rFonts w:eastAsia="宋体"/>
          <w:lang w:val="x-none"/>
        </w:rPr>
        <w:t xml:space="preserve">UL BWP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50F2CFB9" wp14:editId="2289EEEA">
            <wp:extent cx="94615" cy="180975"/>
            <wp:effectExtent l="0" t="0" r="63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x-none"/>
        </w:rPr>
        <w:t xml:space="preserve"> </w:t>
      </w:r>
      <w:r w:rsidRPr="005B5084">
        <w:rPr>
          <w:rFonts w:eastAsia="宋体"/>
          <w:lang w:val="x-none"/>
        </w:rPr>
        <w:t xml:space="preserve">of 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0E17BCFC" wp14:editId="733CAB01">
            <wp:extent cx="180975" cy="1809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x-none"/>
        </w:rPr>
        <w:t xml:space="preserve"> of</w:t>
      </w:r>
      <w:r w:rsidRPr="005B5084">
        <w:rPr>
          <w:rFonts w:eastAsia="宋体"/>
          <w:lang w:val="x-none"/>
        </w:rPr>
        <w:t xml:space="preserve"> serving cell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3FB9BBAE" wp14:editId="27FE2E62">
            <wp:extent cx="112395" cy="163830"/>
            <wp:effectExtent l="0" t="0" r="190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1B436" w14:textId="79B54E34" w:rsidR="005B5084" w:rsidRPr="005B5084" w:rsidRDefault="005B5084" w:rsidP="005B5084">
      <w:pPr>
        <w:ind w:left="1135" w:hanging="284"/>
        <w:rPr>
          <w:rFonts w:eastAsia="宋体"/>
          <w:lang w:eastAsia="zh-CN"/>
        </w:rPr>
      </w:pPr>
      <w:r w:rsidRPr="005B5084">
        <w:rPr>
          <w:rFonts w:eastAsia="宋体"/>
          <w:lang w:eastAsia="zh-CN"/>
        </w:rPr>
        <w:t>-</w:t>
      </w:r>
      <w:r w:rsidRPr="005B5084">
        <w:rPr>
          <w:rFonts w:eastAsia="宋体"/>
          <w:lang w:eastAsia="zh-CN"/>
        </w:rPr>
        <w:tab/>
        <w:t xml:space="preserve">If the UE is provided by </w:t>
      </w:r>
      <w:r w:rsidRPr="005B5084">
        <w:rPr>
          <w:rFonts w:eastAsia="宋体"/>
          <w:i/>
        </w:rPr>
        <w:t>SRI-PUSCH-</w:t>
      </w:r>
      <w:proofErr w:type="spellStart"/>
      <w:r w:rsidRPr="005B5084">
        <w:rPr>
          <w:rFonts w:eastAsia="宋体"/>
          <w:i/>
        </w:rPr>
        <w:t>PowerControl</w:t>
      </w:r>
      <w:proofErr w:type="spellEnd"/>
      <w:r w:rsidRPr="005B5084">
        <w:rPr>
          <w:rFonts w:eastAsia="宋体"/>
        </w:rPr>
        <w:t xml:space="preserve"> more than one values of </w:t>
      </w:r>
      <w:r w:rsidRPr="005B5084">
        <w:rPr>
          <w:rFonts w:eastAsia="宋体"/>
          <w:i/>
        </w:rPr>
        <w:t>p0-PUSCH-AlphaSetId</w:t>
      </w:r>
      <w:r w:rsidRPr="005B5084">
        <w:rPr>
          <w:rFonts w:eastAsia="宋体"/>
        </w:rPr>
        <w:t xml:space="preserve"> and if a DCI format scheduling the PUSCH transmission includes an SRI field, the UE obtains a mapping</w:t>
      </w:r>
      <w:r w:rsidRPr="005B5084">
        <w:rPr>
          <w:rFonts w:eastAsia="宋体"/>
          <w:lang w:val="en-US"/>
        </w:rPr>
        <w:t xml:space="preserve"> from </w:t>
      </w:r>
      <w:proofErr w:type="spellStart"/>
      <w:r w:rsidRPr="005B5084">
        <w:rPr>
          <w:rFonts w:eastAsia="宋体"/>
          <w:i/>
        </w:rPr>
        <w:t>sri</w:t>
      </w:r>
      <w:proofErr w:type="spellEnd"/>
      <w:r w:rsidRPr="005B5084">
        <w:rPr>
          <w:rFonts w:eastAsia="宋体"/>
          <w:i/>
        </w:rPr>
        <w:t>-PUSCH-</w:t>
      </w:r>
      <w:proofErr w:type="spellStart"/>
      <w:r w:rsidRPr="005B5084">
        <w:rPr>
          <w:rFonts w:eastAsia="宋体"/>
          <w:i/>
        </w:rPr>
        <w:t>PowerControlId</w:t>
      </w:r>
      <w:proofErr w:type="spellEnd"/>
      <w:r w:rsidRPr="005B5084">
        <w:rPr>
          <w:rFonts w:eastAsia="宋体"/>
        </w:rPr>
        <w:t xml:space="preserve"> </w:t>
      </w:r>
      <w:r w:rsidRPr="005B5084">
        <w:rPr>
          <w:rFonts w:eastAsia="宋体"/>
          <w:lang w:val="en-US"/>
        </w:rPr>
        <w:t xml:space="preserve">in </w:t>
      </w:r>
      <w:r w:rsidRPr="005B5084">
        <w:rPr>
          <w:rFonts w:eastAsia="宋体"/>
          <w:i/>
        </w:rPr>
        <w:t>SRI-PUSCH-</w:t>
      </w:r>
      <w:proofErr w:type="spellStart"/>
      <w:r w:rsidRPr="005B5084">
        <w:rPr>
          <w:rFonts w:eastAsia="宋体"/>
          <w:i/>
        </w:rPr>
        <w:t>PowerControl</w:t>
      </w:r>
      <w:proofErr w:type="spellEnd"/>
      <w:r w:rsidRPr="005B5084">
        <w:rPr>
          <w:rFonts w:eastAsia="宋体"/>
        </w:rPr>
        <w:t xml:space="preserve"> between a set of values for the SRI field in the DCI format [5, TS 38.212] and a set of indexes provided by </w:t>
      </w:r>
      <w:r w:rsidRPr="005B5084">
        <w:rPr>
          <w:rFonts w:eastAsia="宋体"/>
          <w:i/>
        </w:rPr>
        <w:t>p0-PUSCH-AlphaSetId</w:t>
      </w:r>
      <w:r w:rsidRPr="005B5084">
        <w:rPr>
          <w:rFonts w:eastAsia="宋体"/>
        </w:rPr>
        <w:t xml:space="preserve"> that map to a set of </w:t>
      </w:r>
      <w:r w:rsidRPr="005B5084">
        <w:rPr>
          <w:rFonts w:eastAsia="宋体"/>
          <w:i/>
        </w:rPr>
        <w:t>P0-PUSCH-AlphaSet</w:t>
      </w:r>
      <w:r w:rsidRPr="005B5084">
        <w:rPr>
          <w:rFonts w:eastAsia="宋体"/>
        </w:rPr>
        <w:t xml:space="preserve"> values and determines the value of </w:t>
      </w:r>
      <w:r w:rsidRPr="005B5084">
        <w:rPr>
          <w:rFonts w:eastAsia="宋体"/>
          <w:noProof/>
          <w:position w:val="-12"/>
        </w:rPr>
        <w:drawing>
          <wp:inline distT="0" distB="0" distL="0" distR="0" wp14:anchorId="5361DB86" wp14:editId="31D95597">
            <wp:extent cx="1009015" cy="19812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from the </w:t>
      </w:r>
      <w:r w:rsidRPr="005B5084">
        <w:rPr>
          <w:rFonts w:eastAsia="宋体"/>
          <w:i/>
        </w:rPr>
        <w:t>p0-PUSCH-AlphaSetId</w:t>
      </w:r>
      <w:r w:rsidRPr="005B5084">
        <w:rPr>
          <w:rFonts w:eastAsia="宋体"/>
        </w:rPr>
        <w:t xml:space="preserve"> value that is mapped to the SRI field value. If the DCI format also includes an </w:t>
      </w:r>
      <w:r w:rsidRPr="005B5084">
        <w:rPr>
          <w:rFonts w:eastAsia="宋体"/>
          <w:lang w:val="en-US"/>
        </w:rPr>
        <w:t>open-loop power control parameter set indication</w:t>
      </w:r>
      <w:r w:rsidRPr="005B5084">
        <w:rPr>
          <w:rFonts w:eastAsia="宋体"/>
          <w:iCs/>
        </w:rPr>
        <w:t xml:space="preserve"> field and a value of the </w:t>
      </w:r>
      <w:r w:rsidRPr="005B5084">
        <w:rPr>
          <w:rFonts w:eastAsia="宋体"/>
          <w:lang w:val="en-US"/>
        </w:rPr>
        <w:t>open-loop power control parameter set indication</w:t>
      </w:r>
      <w:r w:rsidRPr="005B5084">
        <w:rPr>
          <w:rFonts w:eastAsia="宋体"/>
          <w:iCs/>
        </w:rPr>
        <w:t xml:space="preserve"> field is '1', the UE determines</w:t>
      </w:r>
      <w:r w:rsidRPr="005B5084">
        <w:rPr>
          <w:rFonts w:eastAsia="宋体"/>
        </w:rPr>
        <w:t xml:space="preserve"> a value of </w:t>
      </w:r>
      <w:r w:rsidRPr="005B5084">
        <w:rPr>
          <w:rFonts w:eastAsia="宋体"/>
          <w:noProof/>
          <w:position w:val="-12"/>
        </w:rPr>
        <w:drawing>
          <wp:inline distT="0" distB="0" distL="0" distR="0" wp14:anchorId="6C2F914C" wp14:editId="651531E8">
            <wp:extent cx="1009015" cy="19812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from a first value in</w:t>
      </w:r>
      <w:r w:rsidRPr="005B5084">
        <w:rPr>
          <w:rFonts w:eastAsia="宋体"/>
          <w:i/>
        </w:rPr>
        <w:t xml:space="preserve"> P0-PUSCH-Set</w:t>
      </w:r>
      <w:r w:rsidRPr="005B5084">
        <w:rPr>
          <w:rFonts w:eastAsia="宋体"/>
        </w:rPr>
        <w:t xml:space="preserve"> with a </w:t>
      </w:r>
      <w:r w:rsidRPr="005B5084">
        <w:rPr>
          <w:rFonts w:eastAsia="宋体"/>
          <w:i/>
        </w:rPr>
        <w:t>p0-PUSCH-SetId</w:t>
      </w:r>
      <w:r w:rsidRPr="005B5084">
        <w:rPr>
          <w:rFonts w:eastAsia="宋体"/>
        </w:rPr>
        <w:t xml:space="preserve"> value mapped to the SRI field value.</w:t>
      </w:r>
    </w:p>
    <w:p w14:paraId="466B735A" w14:textId="7C983FC5" w:rsidR="005B5084" w:rsidRPr="005B5084" w:rsidRDefault="005B5084" w:rsidP="005B5084">
      <w:pPr>
        <w:ind w:left="1135" w:hanging="284"/>
        <w:rPr>
          <w:rFonts w:eastAsia="宋体"/>
        </w:rPr>
      </w:pPr>
      <w:r w:rsidRPr="005B5084">
        <w:rPr>
          <w:rFonts w:eastAsia="宋体"/>
        </w:rPr>
        <w:t>-</w:t>
      </w:r>
      <w:r w:rsidRPr="005B5084">
        <w:rPr>
          <w:rFonts w:eastAsia="宋体"/>
        </w:rPr>
        <w:tab/>
        <w:t xml:space="preserve">If the PUSCH transmission except for the PUSCH retransmission corresponding to a RAR UL grant is scheduled by a DCI format that does not include an SRI field, or if </w:t>
      </w:r>
      <w:r w:rsidRPr="005B5084">
        <w:rPr>
          <w:rFonts w:eastAsia="宋体"/>
          <w:i/>
        </w:rPr>
        <w:t>SRI-PUSCH-</w:t>
      </w:r>
      <w:proofErr w:type="spellStart"/>
      <w:r w:rsidRPr="005B5084">
        <w:rPr>
          <w:rFonts w:eastAsia="宋体"/>
          <w:i/>
        </w:rPr>
        <w:t>PowerControl</w:t>
      </w:r>
      <w:proofErr w:type="spellEnd"/>
      <w:r w:rsidRPr="005B5084">
        <w:rPr>
          <w:rFonts w:eastAsia="宋体"/>
        </w:rPr>
        <w:t xml:space="preserve"> is not provided to the UE, </w:t>
      </w:r>
      <w:r w:rsidRPr="005B5084">
        <w:rPr>
          <w:rFonts w:eastAsia="宋体"/>
          <w:noProof/>
          <w:position w:val="-10"/>
        </w:rPr>
        <w:drawing>
          <wp:inline distT="0" distB="0" distL="0" distR="0" wp14:anchorId="77E606D8" wp14:editId="4C6C94E0">
            <wp:extent cx="276225" cy="1809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, </w:t>
      </w:r>
    </w:p>
    <w:p w14:paraId="233527BA" w14:textId="322E4CFF" w:rsidR="005B5084" w:rsidRPr="005B5084" w:rsidRDefault="005B5084" w:rsidP="005B5084">
      <w:pPr>
        <w:ind w:left="1418" w:hanging="284"/>
        <w:rPr>
          <w:rFonts w:eastAsia="宋体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</w:rPr>
        <w:t xml:space="preserve">If </w:t>
      </w:r>
      <w:r w:rsidRPr="005B5084">
        <w:rPr>
          <w:rFonts w:eastAsia="宋体"/>
          <w:i/>
        </w:rPr>
        <w:t>P0-PUSCH-Set</w:t>
      </w:r>
      <w:r w:rsidRPr="005B5084">
        <w:rPr>
          <w:rFonts w:eastAsia="宋体"/>
        </w:rPr>
        <w:t xml:space="preserve"> is provided to the UE and the DCI format includes an </w:t>
      </w:r>
      <w:r w:rsidRPr="005B5084">
        <w:rPr>
          <w:rFonts w:eastAsia="宋体"/>
          <w:lang w:eastAsia="zh-CN"/>
        </w:rPr>
        <w:t>open-loop power control parameter set indication</w:t>
      </w:r>
      <w:r w:rsidRPr="005B5084">
        <w:rPr>
          <w:rFonts w:eastAsia="宋体"/>
          <w:iCs/>
        </w:rPr>
        <w:t xml:space="preserve"> field, the UE determines</w:t>
      </w:r>
      <w:r w:rsidRPr="005B5084">
        <w:rPr>
          <w:rFonts w:eastAsia="宋体"/>
        </w:rPr>
        <w:t xml:space="preserve"> a value of </w:t>
      </w:r>
      <w:r w:rsidRPr="005B5084">
        <w:rPr>
          <w:rFonts w:eastAsia="宋体"/>
          <w:noProof/>
          <w:position w:val="-12"/>
        </w:rPr>
        <w:drawing>
          <wp:inline distT="0" distB="0" distL="0" distR="0" wp14:anchorId="4EA17E95" wp14:editId="07751835">
            <wp:extent cx="1009015" cy="19812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from</w:t>
      </w:r>
    </w:p>
    <w:p w14:paraId="4941D0DA" w14:textId="77777777" w:rsidR="005B5084" w:rsidRPr="005B5084" w:rsidRDefault="005B5084" w:rsidP="005B5084">
      <w:pPr>
        <w:ind w:left="1702" w:hanging="284"/>
        <w:rPr>
          <w:rFonts w:eastAsia="宋体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lang w:val="en-US"/>
        </w:rPr>
        <w:t xml:space="preserve">a first </w:t>
      </w:r>
      <w:r w:rsidRPr="005B5084">
        <w:rPr>
          <w:rFonts w:eastAsia="宋体"/>
          <w:i/>
        </w:rPr>
        <w:t>P0-PUSCH-AlphaSet</w:t>
      </w:r>
      <w:r w:rsidRPr="005B5084">
        <w:rPr>
          <w:rFonts w:eastAsia="宋体"/>
        </w:rPr>
        <w:t xml:space="preserve"> in </w:t>
      </w:r>
      <w:r w:rsidRPr="005B5084">
        <w:rPr>
          <w:rFonts w:eastAsia="宋体"/>
          <w:i/>
        </w:rPr>
        <w:t>p0-AlphaSets</w:t>
      </w:r>
      <w:r w:rsidRPr="005B5084">
        <w:rPr>
          <w:rFonts w:eastAsia="宋体"/>
        </w:rPr>
        <w:t xml:space="preserve"> if </w:t>
      </w:r>
      <w:r w:rsidRPr="005B5084">
        <w:rPr>
          <w:rFonts w:eastAsia="宋体"/>
          <w:iCs/>
        </w:rPr>
        <w:t xml:space="preserve">a value of the </w:t>
      </w:r>
      <w:r w:rsidRPr="005B5084">
        <w:rPr>
          <w:rFonts w:eastAsia="宋体"/>
          <w:lang w:eastAsia="zh-CN"/>
        </w:rPr>
        <w:t>open-loop power control parameter set indication</w:t>
      </w:r>
      <w:r w:rsidRPr="005B5084">
        <w:rPr>
          <w:rFonts w:eastAsia="宋体"/>
          <w:iCs/>
        </w:rPr>
        <w:t xml:space="preserve"> field is '0' or '00'</w:t>
      </w:r>
    </w:p>
    <w:p w14:paraId="7CF62391" w14:textId="77777777" w:rsidR="005B5084" w:rsidRPr="005B5084" w:rsidRDefault="005B5084" w:rsidP="005B5084">
      <w:pPr>
        <w:ind w:left="1702" w:hanging="284"/>
        <w:rPr>
          <w:rFonts w:eastAsia="宋体"/>
          <w:iCs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lang w:val="en-US"/>
        </w:rPr>
        <w:t xml:space="preserve">a </w:t>
      </w:r>
      <w:r w:rsidRPr="005B5084">
        <w:rPr>
          <w:rFonts w:eastAsia="宋体"/>
        </w:rPr>
        <w:t xml:space="preserve">first value in </w:t>
      </w:r>
      <w:r w:rsidRPr="005B5084">
        <w:rPr>
          <w:rFonts w:eastAsia="宋体"/>
          <w:i/>
        </w:rPr>
        <w:t>P0-PUSCH-Set</w:t>
      </w:r>
      <w:r w:rsidRPr="005B5084">
        <w:rPr>
          <w:rFonts w:eastAsia="宋体"/>
        </w:rPr>
        <w:t xml:space="preserve"> with the lowest </w:t>
      </w:r>
      <w:r w:rsidRPr="005B5084">
        <w:rPr>
          <w:rFonts w:eastAsia="宋体"/>
          <w:i/>
        </w:rPr>
        <w:t>p0-PUSCH-SetID</w:t>
      </w:r>
      <w:r w:rsidRPr="005B5084">
        <w:rPr>
          <w:rFonts w:eastAsia="宋体"/>
        </w:rPr>
        <w:t xml:space="preserve"> value if </w:t>
      </w:r>
      <w:r w:rsidRPr="005B5084">
        <w:rPr>
          <w:rFonts w:eastAsia="宋体"/>
          <w:iCs/>
        </w:rPr>
        <w:t xml:space="preserve">a value of the </w:t>
      </w:r>
      <w:r w:rsidRPr="005B5084">
        <w:rPr>
          <w:rFonts w:eastAsia="宋体"/>
          <w:lang w:eastAsia="zh-CN"/>
        </w:rPr>
        <w:t>open-loop power control parameter set indication</w:t>
      </w:r>
      <w:r w:rsidRPr="005B5084">
        <w:rPr>
          <w:rFonts w:eastAsia="宋体"/>
          <w:iCs/>
        </w:rPr>
        <w:t xml:space="preserve"> field is '1' or '01'</w:t>
      </w:r>
    </w:p>
    <w:p w14:paraId="09BF72DB" w14:textId="77777777" w:rsidR="005B5084" w:rsidRPr="005B5084" w:rsidRDefault="005B5084" w:rsidP="005B5084">
      <w:pPr>
        <w:ind w:left="1702" w:hanging="284"/>
        <w:rPr>
          <w:rFonts w:eastAsia="宋体"/>
          <w:iCs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lang w:val="en-US"/>
        </w:rPr>
        <w:t xml:space="preserve">a </w:t>
      </w:r>
      <w:r w:rsidRPr="005B5084">
        <w:rPr>
          <w:rFonts w:eastAsia="宋体"/>
        </w:rPr>
        <w:t xml:space="preserve">second value in </w:t>
      </w:r>
      <w:r w:rsidRPr="005B5084">
        <w:rPr>
          <w:rFonts w:eastAsia="宋体"/>
          <w:i/>
        </w:rPr>
        <w:t>P0-PUSCH-Set</w:t>
      </w:r>
      <w:r w:rsidRPr="005B5084">
        <w:rPr>
          <w:rFonts w:eastAsia="宋体"/>
        </w:rPr>
        <w:t xml:space="preserve"> with the lowest </w:t>
      </w:r>
      <w:r w:rsidRPr="005B5084">
        <w:rPr>
          <w:rFonts w:eastAsia="宋体"/>
          <w:i/>
        </w:rPr>
        <w:t>p0-PUSCH-SetID</w:t>
      </w:r>
      <w:r w:rsidRPr="005B5084">
        <w:rPr>
          <w:rFonts w:eastAsia="宋体"/>
        </w:rPr>
        <w:t xml:space="preserve"> value if </w:t>
      </w:r>
      <w:r w:rsidRPr="005B5084">
        <w:rPr>
          <w:rFonts w:eastAsia="宋体"/>
          <w:iCs/>
        </w:rPr>
        <w:t xml:space="preserve">a value of the </w:t>
      </w:r>
      <w:r w:rsidRPr="005B5084">
        <w:rPr>
          <w:rFonts w:eastAsia="宋体"/>
          <w:lang w:eastAsia="zh-CN"/>
        </w:rPr>
        <w:t>open-loop power control parameter set indication</w:t>
      </w:r>
      <w:r w:rsidRPr="005B5084">
        <w:rPr>
          <w:rFonts w:eastAsia="宋体"/>
          <w:iCs/>
        </w:rPr>
        <w:t xml:space="preserve"> field is '10'</w:t>
      </w:r>
    </w:p>
    <w:p w14:paraId="10A5F4BB" w14:textId="61FEB939" w:rsidR="005B5084" w:rsidRPr="005B5084" w:rsidRDefault="005B5084" w:rsidP="005B5084">
      <w:pPr>
        <w:ind w:left="1418" w:hanging="284"/>
        <w:rPr>
          <w:rFonts w:eastAsia="宋体"/>
          <w:lang w:eastAsia="zh-CN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</w:rPr>
        <w:t xml:space="preserve">else, the UE determines </w:t>
      </w:r>
      <w:r w:rsidRPr="005B5084">
        <w:rPr>
          <w:rFonts w:eastAsia="宋体"/>
          <w:noProof/>
          <w:position w:val="-12"/>
        </w:rPr>
        <w:drawing>
          <wp:inline distT="0" distB="0" distL="0" distR="0" wp14:anchorId="24820C8C" wp14:editId="30590417">
            <wp:extent cx="1009015" cy="1898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from the value of the first </w:t>
      </w:r>
      <w:r w:rsidRPr="005B5084">
        <w:rPr>
          <w:rFonts w:eastAsia="宋体"/>
          <w:i/>
        </w:rPr>
        <w:t>P0-PUSCH-AlphaSet</w:t>
      </w:r>
      <w:r w:rsidRPr="005B5084">
        <w:rPr>
          <w:rFonts w:eastAsia="宋体"/>
        </w:rPr>
        <w:t xml:space="preserve"> in </w:t>
      </w:r>
      <w:r w:rsidRPr="005B5084">
        <w:rPr>
          <w:rFonts w:eastAsia="宋体"/>
          <w:i/>
        </w:rPr>
        <w:t>p0-AlphaSets</w:t>
      </w:r>
    </w:p>
    <w:p w14:paraId="136DDA5C" w14:textId="21108A39" w:rsidR="005B5084" w:rsidRPr="00EA2E87" w:rsidRDefault="005B5084" w:rsidP="00F9649E">
      <w:pPr>
        <w:rPr>
          <w:color w:val="000000"/>
          <w:szCs w:val="22"/>
          <w:highlight w:val="yellow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</w:p>
    <w:sectPr w:rsidR="005B5084" w:rsidRPr="00EA2E87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72A03" w14:textId="77777777" w:rsidR="00FF64FB" w:rsidRDefault="00FF64FB">
      <w:r>
        <w:separator/>
      </w:r>
    </w:p>
  </w:endnote>
  <w:endnote w:type="continuationSeparator" w:id="0">
    <w:p w14:paraId="2AA6EEE7" w14:textId="77777777" w:rsidR="00FF64FB" w:rsidRDefault="00FF64FB">
      <w:r>
        <w:continuationSeparator/>
      </w:r>
    </w:p>
  </w:endnote>
  <w:endnote w:type="continuationNotice" w:id="1">
    <w:p w14:paraId="4FD6CB51" w14:textId="77777777" w:rsidR="00FF64FB" w:rsidRDefault="00FF64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85022" w14:textId="77777777" w:rsidR="00FF64FB" w:rsidRDefault="00FF64FB">
      <w:r>
        <w:separator/>
      </w:r>
    </w:p>
  </w:footnote>
  <w:footnote w:type="continuationSeparator" w:id="0">
    <w:p w14:paraId="176B163A" w14:textId="77777777" w:rsidR="00FF64FB" w:rsidRDefault="00FF64FB">
      <w:r>
        <w:continuationSeparator/>
      </w:r>
    </w:p>
  </w:footnote>
  <w:footnote w:type="continuationNotice" w:id="1">
    <w:p w14:paraId="7E502127" w14:textId="77777777" w:rsidR="00FF64FB" w:rsidRDefault="00FF64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B11E0"/>
    <w:multiLevelType w:val="hybridMultilevel"/>
    <w:tmpl w:val="10201ED2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AB7BBB"/>
    <w:multiLevelType w:val="hybridMultilevel"/>
    <w:tmpl w:val="F00CB83A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25621CC"/>
    <w:multiLevelType w:val="hybridMultilevel"/>
    <w:tmpl w:val="8B60720C"/>
    <w:lvl w:ilvl="0" w:tplc="6D60832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6ED0B23"/>
    <w:multiLevelType w:val="hybridMultilevel"/>
    <w:tmpl w:val="EA880AA0"/>
    <w:lvl w:ilvl="0" w:tplc="9A86A0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FE2C5E"/>
    <w:multiLevelType w:val="hybridMultilevel"/>
    <w:tmpl w:val="8F0C496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55617"/>
    <w:rsid w:val="00063BAA"/>
    <w:rsid w:val="00064B7F"/>
    <w:rsid w:val="000A026E"/>
    <w:rsid w:val="000A1142"/>
    <w:rsid w:val="000A6394"/>
    <w:rsid w:val="000A6C12"/>
    <w:rsid w:val="000B7FED"/>
    <w:rsid w:val="000C038A"/>
    <w:rsid w:val="000C6598"/>
    <w:rsid w:val="000D3D6E"/>
    <w:rsid w:val="000D44B3"/>
    <w:rsid w:val="000E5EE1"/>
    <w:rsid w:val="000E7658"/>
    <w:rsid w:val="000F5CD7"/>
    <w:rsid w:val="000F7B55"/>
    <w:rsid w:val="00100627"/>
    <w:rsid w:val="001058B0"/>
    <w:rsid w:val="00106CF5"/>
    <w:rsid w:val="00107656"/>
    <w:rsid w:val="00107684"/>
    <w:rsid w:val="00110262"/>
    <w:rsid w:val="00110C78"/>
    <w:rsid w:val="00114971"/>
    <w:rsid w:val="00133E7F"/>
    <w:rsid w:val="001407A8"/>
    <w:rsid w:val="00145D43"/>
    <w:rsid w:val="00146EA0"/>
    <w:rsid w:val="00160710"/>
    <w:rsid w:val="0016525A"/>
    <w:rsid w:val="001702CD"/>
    <w:rsid w:val="0017434E"/>
    <w:rsid w:val="001759CA"/>
    <w:rsid w:val="00176372"/>
    <w:rsid w:val="001927D7"/>
    <w:rsid w:val="00192C46"/>
    <w:rsid w:val="001A08B3"/>
    <w:rsid w:val="001A1419"/>
    <w:rsid w:val="001A7B60"/>
    <w:rsid w:val="001B3EC4"/>
    <w:rsid w:val="001B52F0"/>
    <w:rsid w:val="001B7A65"/>
    <w:rsid w:val="001D6ED3"/>
    <w:rsid w:val="001E3537"/>
    <w:rsid w:val="001E41F3"/>
    <w:rsid w:val="001F2F97"/>
    <w:rsid w:val="00202207"/>
    <w:rsid w:val="00204245"/>
    <w:rsid w:val="00224B35"/>
    <w:rsid w:val="00233BEF"/>
    <w:rsid w:val="00237491"/>
    <w:rsid w:val="00240036"/>
    <w:rsid w:val="002424E6"/>
    <w:rsid w:val="0025613E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B781C"/>
    <w:rsid w:val="002C04BD"/>
    <w:rsid w:val="002C3E3C"/>
    <w:rsid w:val="002C7C22"/>
    <w:rsid w:val="002D0E76"/>
    <w:rsid w:val="002E472E"/>
    <w:rsid w:val="002E5E72"/>
    <w:rsid w:val="002F1993"/>
    <w:rsid w:val="002F2787"/>
    <w:rsid w:val="002F3B4B"/>
    <w:rsid w:val="00301A77"/>
    <w:rsid w:val="00304DA9"/>
    <w:rsid w:val="00304EE7"/>
    <w:rsid w:val="00305409"/>
    <w:rsid w:val="00322D7F"/>
    <w:rsid w:val="0032472A"/>
    <w:rsid w:val="00344591"/>
    <w:rsid w:val="00346558"/>
    <w:rsid w:val="00356345"/>
    <w:rsid w:val="003609EF"/>
    <w:rsid w:val="0036231A"/>
    <w:rsid w:val="00374DD4"/>
    <w:rsid w:val="00380C4B"/>
    <w:rsid w:val="00395B09"/>
    <w:rsid w:val="003A57EA"/>
    <w:rsid w:val="003B4C8B"/>
    <w:rsid w:val="003B62D4"/>
    <w:rsid w:val="003E1A36"/>
    <w:rsid w:val="004039BA"/>
    <w:rsid w:val="00410371"/>
    <w:rsid w:val="004143C3"/>
    <w:rsid w:val="004227FE"/>
    <w:rsid w:val="004242F1"/>
    <w:rsid w:val="00426E20"/>
    <w:rsid w:val="00432BDB"/>
    <w:rsid w:val="00433E2E"/>
    <w:rsid w:val="0043729D"/>
    <w:rsid w:val="00455BAC"/>
    <w:rsid w:val="004740A7"/>
    <w:rsid w:val="00483BF3"/>
    <w:rsid w:val="004A25F8"/>
    <w:rsid w:val="004B6F6B"/>
    <w:rsid w:val="004B75B7"/>
    <w:rsid w:val="004C462F"/>
    <w:rsid w:val="004C61DA"/>
    <w:rsid w:val="004C6C0A"/>
    <w:rsid w:val="004D2244"/>
    <w:rsid w:val="004E7222"/>
    <w:rsid w:val="004E76AF"/>
    <w:rsid w:val="00500809"/>
    <w:rsid w:val="00511BF3"/>
    <w:rsid w:val="00513D8C"/>
    <w:rsid w:val="005141D9"/>
    <w:rsid w:val="0051580D"/>
    <w:rsid w:val="00516295"/>
    <w:rsid w:val="005211BE"/>
    <w:rsid w:val="00522736"/>
    <w:rsid w:val="005323B8"/>
    <w:rsid w:val="00547111"/>
    <w:rsid w:val="005549CB"/>
    <w:rsid w:val="00554EA4"/>
    <w:rsid w:val="00555496"/>
    <w:rsid w:val="0057189D"/>
    <w:rsid w:val="005776D6"/>
    <w:rsid w:val="005843A7"/>
    <w:rsid w:val="00592D74"/>
    <w:rsid w:val="00595CC4"/>
    <w:rsid w:val="005A6076"/>
    <w:rsid w:val="005B0476"/>
    <w:rsid w:val="005B3500"/>
    <w:rsid w:val="005B5084"/>
    <w:rsid w:val="005C0AE6"/>
    <w:rsid w:val="005C4C12"/>
    <w:rsid w:val="005D6F59"/>
    <w:rsid w:val="005E2093"/>
    <w:rsid w:val="005E2C44"/>
    <w:rsid w:val="005F18CA"/>
    <w:rsid w:val="00600546"/>
    <w:rsid w:val="00612941"/>
    <w:rsid w:val="00615AD2"/>
    <w:rsid w:val="00621188"/>
    <w:rsid w:val="006257ED"/>
    <w:rsid w:val="006320CC"/>
    <w:rsid w:val="0063442E"/>
    <w:rsid w:val="006446C7"/>
    <w:rsid w:val="00647F4F"/>
    <w:rsid w:val="00651CAE"/>
    <w:rsid w:val="00653963"/>
    <w:rsid w:val="00653DE4"/>
    <w:rsid w:val="00665C47"/>
    <w:rsid w:val="006829AC"/>
    <w:rsid w:val="006839F1"/>
    <w:rsid w:val="00685A6F"/>
    <w:rsid w:val="00695808"/>
    <w:rsid w:val="0069745A"/>
    <w:rsid w:val="006A13D9"/>
    <w:rsid w:val="006B46FB"/>
    <w:rsid w:val="006C14E5"/>
    <w:rsid w:val="006E21FB"/>
    <w:rsid w:val="006F4073"/>
    <w:rsid w:val="007071B6"/>
    <w:rsid w:val="007071E5"/>
    <w:rsid w:val="00715F69"/>
    <w:rsid w:val="00717D23"/>
    <w:rsid w:val="007341DE"/>
    <w:rsid w:val="007348AC"/>
    <w:rsid w:val="007526FD"/>
    <w:rsid w:val="00756DA3"/>
    <w:rsid w:val="0076417A"/>
    <w:rsid w:val="00790C32"/>
    <w:rsid w:val="00792342"/>
    <w:rsid w:val="007977A8"/>
    <w:rsid w:val="007A3D86"/>
    <w:rsid w:val="007A66F2"/>
    <w:rsid w:val="007B512A"/>
    <w:rsid w:val="007B7792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3DCA"/>
    <w:rsid w:val="00823DDE"/>
    <w:rsid w:val="0082571D"/>
    <w:rsid w:val="00826927"/>
    <w:rsid w:val="008279FA"/>
    <w:rsid w:val="008339D4"/>
    <w:rsid w:val="00845421"/>
    <w:rsid w:val="008626E7"/>
    <w:rsid w:val="00870EE7"/>
    <w:rsid w:val="00871F9E"/>
    <w:rsid w:val="00875BA1"/>
    <w:rsid w:val="008808BC"/>
    <w:rsid w:val="00881BAB"/>
    <w:rsid w:val="008863B9"/>
    <w:rsid w:val="008900A2"/>
    <w:rsid w:val="00890A96"/>
    <w:rsid w:val="00893223"/>
    <w:rsid w:val="008A45A6"/>
    <w:rsid w:val="008B055D"/>
    <w:rsid w:val="008C05A9"/>
    <w:rsid w:val="008C3A32"/>
    <w:rsid w:val="008D3CCC"/>
    <w:rsid w:val="008E2AA2"/>
    <w:rsid w:val="008E4B12"/>
    <w:rsid w:val="008F312E"/>
    <w:rsid w:val="008F3789"/>
    <w:rsid w:val="008F5A2E"/>
    <w:rsid w:val="008F686C"/>
    <w:rsid w:val="008F71F4"/>
    <w:rsid w:val="00910382"/>
    <w:rsid w:val="009103EB"/>
    <w:rsid w:val="009148DE"/>
    <w:rsid w:val="00941E30"/>
    <w:rsid w:val="0094555D"/>
    <w:rsid w:val="0095539D"/>
    <w:rsid w:val="009555D0"/>
    <w:rsid w:val="00960C12"/>
    <w:rsid w:val="009620FD"/>
    <w:rsid w:val="009649FB"/>
    <w:rsid w:val="009777D9"/>
    <w:rsid w:val="009849E0"/>
    <w:rsid w:val="00991B88"/>
    <w:rsid w:val="00993A5D"/>
    <w:rsid w:val="009A283F"/>
    <w:rsid w:val="009A5753"/>
    <w:rsid w:val="009A579D"/>
    <w:rsid w:val="009B0A76"/>
    <w:rsid w:val="009B6AE5"/>
    <w:rsid w:val="009C687C"/>
    <w:rsid w:val="009D75AE"/>
    <w:rsid w:val="009E3297"/>
    <w:rsid w:val="009E3489"/>
    <w:rsid w:val="009E53A1"/>
    <w:rsid w:val="009F734F"/>
    <w:rsid w:val="00A11083"/>
    <w:rsid w:val="00A20DBA"/>
    <w:rsid w:val="00A246B6"/>
    <w:rsid w:val="00A36CB9"/>
    <w:rsid w:val="00A438A9"/>
    <w:rsid w:val="00A45769"/>
    <w:rsid w:val="00A47E70"/>
    <w:rsid w:val="00A50CF0"/>
    <w:rsid w:val="00A706E6"/>
    <w:rsid w:val="00A71CE4"/>
    <w:rsid w:val="00A766BD"/>
    <w:rsid w:val="00A7671C"/>
    <w:rsid w:val="00A81B94"/>
    <w:rsid w:val="00A91FEB"/>
    <w:rsid w:val="00AA2CBC"/>
    <w:rsid w:val="00AB2365"/>
    <w:rsid w:val="00AC5820"/>
    <w:rsid w:val="00AC65A9"/>
    <w:rsid w:val="00AD107A"/>
    <w:rsid w:val="00AD1CD8"/>
    <w:rsid w:val="00AF7E2A"/>
    <w:rsid w:val="00B258BB"/>
    <w:rsid w:val="00B2641A"/>
    <w:rsid w:val="00B51974"/>
    <w:rsid w:val="00B5449D"/>
    <w:rsid w:val="00B612FF"/>
    <w:rsid w:val="00B67B97"/>
    <w:rsid w:val="00B92F5E"/>
    <w:rsid w:val="00B94A69"/>
    <w:rsid w:val="00B968C8"/>
    <w:rsid w:val="00BA0697"/>
    <w:rsid w:val="00BA3EC5"/>
    <w:rsid w:val="00BA51D9"/>
    <w:rsid w:val="00BB178E"/>
    <w:rsid w:val="00BB3BF8"/>
    <w:rsid w:val="00BB5DFC"/>
    <w:rsid w:val="00BC0284"/>
    <w:rsid w:val="00BC663C"/>
    <w:rsid w:val="00BD04E3"/>
    <w:rsid w:val="00BD279D"/>
    <w:rsid w:val="00BD6BB8"/>
    <w:rsid w:val="00BE5D6B"/>
    <w:rsid w:val="00BF05B2"/>
    <w:rsid w:val="00BF67CA"/>
    <w:rsid w:val="00C02091"/>
    <w:rsid w:val="00C10002"/>
    <w:rsid w:val="00C17FFD"/>
    <w:rsid w:val="00C23809"/>
    <w:rsid w:val="00C602EA"/>
    <w:rsid w:val="00C66BA2"/>
    <w:rsid w:val="00C870F6"/>
    <w:rsid w:val="00C95985"/>
    <w:rsid w:val="00CB490B"/>
    <w:rsid w:val="00CB6232"/>
    <w:rsid w:val="00CB6FC0"/>
    <w:rsid w:val="00CC5026"/>
    <w:rsid w:val="00CC68D0"/>
    <w:rsid w:val="00CE4721"/>
    <w:rsid w:val="00CF1FAD"/>
    <w:rsid w:val="00D0258A"/>
    <w:rsid w:val="00D03F9A"/>
    <w:rsid w:val="00D06D51"/>
    <w:rsid w:val="00D17D04"/>
    <w:rsid w:val="00D21B4D"/>
    <w:rsid w:val="00D2297C"/>
    <w:rsid w:val="00D24991"/>
    <w:rsid w:val="00D3609F"/>
    <w:rsid w:val="00D50255"/>
    <w:rsid w:val="00D55E37"/>
    <w:rsid w:val="00D569FC"/>
    <w:rsid w:val="00D56B01"/>
    <w:rsid w:val="00D6425B"/>
    <w:rsid w:val="00D66520"/>
    <w:rsid w:val="00D84AE9"/>
    <w:rsid w:val="00D90FE1"/>
    <w:rsid w:val="00D93292"/>
    <w:rsid w:val="00DC2F70"/>
    <w:rsid w:val="00DC52B5"/>
    <w:rsid w:val="00DD467D"/>
    <w:rsid w:val="00DD53A3"/>
    <w:rsid w:val="00DE2F0B"/>
    <w:rsid w:val="00DE34CF"/>
    <w:rsid w:val="00DE6BD7"/>
    <w:rsid w:val="00DE7EEF"/>
    <w:rsid w:val="00E00E9B"/>
    <w:rsid w:val="00E12D05"/>
    <w:rsid w:val="00E13F3D"/>
    <w:rsid w:val="00E15563"/>
    <w:rsid w:val="00E16962"/>
    <w:rsid w:val="00E2270D"/>
    <w:rsid w:val="00E2571D"/>
    <w:rsid w:val="00E34898"/>
    <w:rsid w:val="00E43F18"/>
    <w:rsid w:val="00E45FA2"/>
    <w:rsid w:val="00E46891"/>
    <w:rsid w:val="00E57A18"/>
    <w:rsid w:val="00E600A0"/>
    <w:rsid w:val="00E7315C"/>
    <w:rsid w:val="00E821EA"/>
    <w:rsid w:val="00E85572"/>
    <w:rsid w:val="00E864AC"/>
    <w:rsid w:val="00E870D4"/>
    <w:rsid w:val="00E96D23"/>
    <w:rsid w:val="00EA14B0"/>
    <w:rsid w:val="00EA2E87"/>
    <w:rsid w:val="00EB09B7"/>
    <w:rsid w:val="00EB16D2"/>
    <w:rsid w:val="00ED3360"/>
    <w:rsid w:val="00EE6FBD"/>
    <w:rsid w:val="00EE7081"/>
    <w:rsid w:val="00EE7983"/>
    <w:rsid w:val="00EE7D7C"/>
    <w:rsid w:val="00EF20B6"/>
    <w:rsid w:val="00EF4A2C"/>
    <w:rsid w:val="00F14272"/>
    <w:rsid w:val="00F16E16"/>
    <w:rsid w:val="00F21D30"/>
    <w:rsid w:val="00F25D98"/>
    <w:rsid w:val="00F300FB"/>
    <w:rsid w:val="00F40F16"/>
    <w:rsid w:val="00F44259"/>
    <w:rsid w:val="00F560DB"/>
    <w:rsid w:val="00F61B82"/>
    <w:rsid w:val="00F63F08"/>
    <w:rsid w:val="00F65118"/>
    <w:rsid w:val="00F67865"/>
    <w:rsid w:val="00F840C4"/>
    <w:rsid w:val="00F926F4"/>
    <w:rsid w:val="00F93BF9"/>
    <w:rsid w:val="00F9649E"/>
    <w:rsid w:val="00FA2213"/>
    <w:rsid w:val="00FA3388"/>
    <w:rsid w:val="00FB6386"/>
    <w:rsid w:val="00FC417D"/>
    <w:rsid w:val="00FC4A0E"/>
    <w:rsid w:val="00FF64F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61F73A-55F7-4800-BEC4-882E616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  <w:style w:type="paragraph" w:styleId="Caption">
    <w:name w:val="caption"/>
    <w:basedOn w:val="Normal"/>
    <w:next w:val="Normal"/>
    <w:unhideWhenUsed/>
    <w:qFormat/>
    <w:rsid w:val="00240036"/>
    <w:rPr>
      <w:rFonts w:asciiTheme="majorHAnsi" w:eastAsia="黑体" w:hAnsiTheme="majorHAnsi" w:cstheme="majorBidi"/>
    </w:rPr>
  </w:style>
  <w:style w:type="character" w:customStyle="1" w:styleId="TALCar">
    <w:name w:val="TAL Car"/>
    <w:link w:val="TAL"/>
    <w:qFormat/>
    <w:rsid w:val="007B779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B7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wmf"/><Relationship Id="rId26" Type="http://schemas.openxmlformats.org/officeDocument/2006/relationships/image" Target="media/image12.wmf"/><Relationship Id="rId39" Type="http://schemas.openxmlformats.org/officeDocument/2006/relationships/image" Target="media/image25.wmf"/><Relationship Id="rId21" Type="http://schemas.openxmlformats.org/officeDocument/2006/relationships/image" Target="media/image7.wmf"/><Relationship Id="rId34" Type="http://schemas.openxmlformats.org/officeDocument/2006/relationships/image" Target="media/image20.wmf"/><Relationship Id="rId42" Type="http://schemas.openxmlformats.org/officeDocument/2006/relationships/image" Target="media/image28.wmf"/><Relationship Id="rId47" Type="http://schemas.openxmlformats.org/officeDocument/2006/relationships/image" Target="media/image33.wmf"/><Relationship Id="rId50" Type="http://schemas.openxmlformats.org/officeDocument/2006/relationships/header" Target="header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9" Type="http://schemas.openxmlformats.org/officeDocument/2006/relationships/image" Target="media/image15.wmf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8.wmf"/><Relationship Id="rId37" Type="http://schemas.openxmlformats.org/officeDocument/2006/relationships/image" Target="media/image23.wmf"/><Relationship Id="rId40" Type="http://schemas.openxmlformats.org/officeDocument/2006/relationships/image" Target="media/image26.wmf"/><Relationship Id="rId45" Type="http://schemas.openxmlformats.org/officeDocument/2006/relationships/image" Target="media/image31.wmf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7.wmf"/><Relationship Id="rId44" Type="http://schemas.openxmlformats.org/officeDocument/2006/relationships/image" Target="media/image30.wmf"/><Relationship Id="rId52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Relationship Id="rId43" Type="http://schemas.openxmlformats.org/officeDocument/2006/relationships/image" Target="media/image29.wmf"/><Relationship Id="rId48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11.wmf"/><Relationship Id="rId33" Type="http://schemas.openxmlformats.org/officeDocument/2006/relationships/image" Target="media/image19.wmf"/><Relationship Id="rId38" Type="http://schemas.openxmlformats.org/officeDocument/2006/relationships/image" Target="media/image24.wmf"/><Relationship Id="rId46" Type="http://schemas.openxmlformats.org/officeDocument/2006/relationships/image" Target="media/image32.wmf"/><Relationship Id="rId20" Type="http://schemas.openxmlformats.org/officeDocument/2006/relationships/image" Target="media/image6.wmf"/><Relationship Id="rId41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36" Type="http://schemas.openxmlformats.org/officeDocument/2006/relationships/image" Target="media/image22.wmf"/><Relationship Id="rId4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39F03-B2A5-44F7-AFB1-9A633203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F55EF-4EDA-4B19-8836-42E0012C0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1279</Words>
  <Characters>7291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12</cp:revision>
  <cp:lastPrinted>1900-01-01T06:00:00Z</cp:lastPrinted>
  <dcterms:created xsi:type="dcterms:W3CDTF">2024-11-07T12:18:00Z</dcterms:created>
  <dcterms:modified xsi:type="dcterms:W3CDTF">2024-11-08T14:48:00Z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91f84ee8-c8b5-4ed0-9f27-815d6533fd0a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1731033329</vt:lpwstr>
  </property>
</Properties>
</file>